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05655E88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</w:t>
      </w:r>
      <w:r w:rsidR="001A6D54">
        <w:t xml:space="preserve">Meeting #99NR 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C53A7D">
        <w:rPr>
          <w:szCs w:val="24"/>
        </w:rPr>
        <w:t>1274</w:t>
      </w:r>
    </w:p>
    <w:p w14:paraId="65101127" w14:textId="32F858D8" w:rsidR="007A068F" w:rsidRDefault="001A6D54" w:rsidP="00311702">
      <w:pPr>
        <w:pStyle w:val="3GPPHeader"/>
        <w:rPr>
          <w:sz w:val="22"/>
          <w:szCs w:val="22"/>
          <w:lang w:val="en-US"/>
        </w:rPr>
      </w:pPr>
      <w:r>
        <w:rPr>
          <w:lang w:val="en-US" w:eastAsia="en-US"/>
        </w:rPr>
        <w:t>Athens, Gree</w:t>
      </w:r>
      <w:r w:rsidRPr="00253C8C">
        <w:rPr>
          <w:lang w:val="en-US" w:eastAsia="en-US"/>
        </w:rPr>
        <w:t>ce</w:t>
      </w:r>
      <w:r w:rsidRPr="002732FD">
        <w:rPr>
          <w:lang w:val="en-US" w:eastAsia="en-US"/>
        </w:rPr>
        <w:t xml:space="preserve">, </w:t>
      </w:r>
      <w:r>
        <w:rPr>
          <w:lang w:val="en-US" w:eastAsia="en-US"/>
        </w:rPr>
        <w:t>26</w:t>
      </w:r>
      <w:r w:rsidRPr="009C3B0F">
        <w:rPr>
          <w:vertAlign w:val="superscript"/>
          <w:lang w:val="en-US" w:eastAsia="en-US"/>
        </w:rPr>
        <w:t>th</w:t>
      </w:r>
      <w:r>
        <w:rPr>
          <w:lang w:val="en-US" w:eastAsia="en-US"/>
        </w:rPr>
        <w:t xml:space="preserve"> February – 2</w:t>
      </w:r>
      <w:r w:rsidRPr="002732FD">
        <w:rPr>
          <w:vertAlign w:val="superscript"/>
          <w:lang w:val="en-US" w:eastAsia="en-US"/>
        </w:rPr>
        <w:t>nd</w:t>
      </w:r>
      <w:r w:rsidR="002732FD">
        <w:rPr>
          <w:lang w:val="en-US" w:eastAsia="en-US"/>
        </w:rPr>
        <w:t xml:space="preserve"> </w:t>
      </w:r>
      <w:r>
        <w:rPr>
          <w:lang w:val="en-US" w:eastAsia="en-US"/>
        </w:rPr>
        <w:t>March</w:t>
      </w:r>
      <w:r w:rsidRPr="00253C8C">
        <w:rPr>
          <w:lang w:val="en-US" w:eastAsia="en-US"/>
        </w:rPr>
        <w:t xml:space="preserve"> 2018</w:t>
      </w:r>
    </w:p>
    <w:p w14:paraId="5D86A5BE" w14:textId="77777777" w:rsidR="002732FD" w:rsidRDefault="002732FD" w:rsidP="00311702">
      <w:pPr>
        <w:pStyle w:val="3GPPHeader"/>
        <w:rPr>
          <w:sz w:val="22"/>
          <w:szCs w:val="22"/>
          <w:lang w:val="en-US"/>
        </w:rPr>
      </w:pPr>
    </w:p>
    <w:p w14:paraId="4A4F422A" w14:textId="506C15A1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7531DB">
        <w:rPr>
          <w:sz w:val="22"/>
          <w:szCs w:val="22"/>
          <w:lang w:val="en-US"/>
        </w:rPr>
        <w:t>10.10.</w:t>
      </w:r>
      <w:r w:rsidR="00232A8F">
        <w:rPr>
          <w:sz w:val="22"/>
          <w:szCs w:val="22"/>
          <w:lang w:val="en-US"/>
        </w:rPr>
        <w:t>2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41180FA8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A730E1">
        <w:rPr>
          <w:sz w:val="22"/>
          <w:szCs w:val="22"/>
        </w:rPr>
        <w:t xml:space="preserve">(TP for SA BL CR) </w:t>
      </w:r>
      <w:r w:rsidR="00232A8F">
        <w:rPr>
          <w:sz w:val="22"/>
        </w:rPr>
        <w:t>System Information delivery</w:t>
      </w:r>
    </w:p>
    <w:p w14:paraId="7E783B99" w14:textId="118E055B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bookmarkStart w:id="0" w:name="_GoBack"/>
      <w:bookmarkEnd w:id="0"/>
      <w:r w:rsidR="00DF18AC">
        <w:rPr>
          <w:sz w:val="22"/>
          <w:szCs w:val="22"/>
        </w:rPr>
        <w:t>pCR</w:t>
      </w:r>
      <w:r w:rsidR="00E33ACD">
        <w:rPr>
          <w:sz w:val="22"/>
          <w:szCs w:val="22"/>
        </w:rPr>
        <w:t xml:space="preserve"> TS 38.473</w:t>
      </w:r>
      <w:r w:rsidR="00DF18AC">
        <w:rPr>
          <w:sz w:val="22"/>
          <w:szCs w:val="22"/>
        </w:rPr>
        <w:t xml:space="preserve"> (</w:t>
      </w:r>
      <w:r w:rsidR="00E33ACD">
        <w:rPr>
          <w:sz w:val="22"/>
          <w:szCs w:val="22"/>
        </w:rPr>
        <w:t>TP for SA BL CR</w:t>
      </w:r>
      <w:r w:rsidR="00DF18AC">
        <w:rPr>
          <w:sz w:val="22"/>
          <w:szCs w:val="22"/>
        </w:rPr>
        <w:t>)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2B8F010E" w14:textId="49623E41" w:rsidR="00B612B3" w:rsidRDefault="00B612B3" w:rsidP="00B612B3">
      <w:pPr>
        <w:rPr>
          <w:rFonts w:asciiTheme="minorHAnsi" w:hAnsiTheme="minorHAnsi"/>
          <w:lang w:val="sv-SE"/>
        </w:rPr>
      </w:pPr>
      <w:bookmarkStart w:id="1" w:name="_Hlk496548534"/>
      <w:r>
        <w:t>During previous RAN3 meetings, the encoding of the system information (SI) in the disaggregated (CU-DU) architecture was discussed. The following agreements were capt</w:t>
      </w:r>
      <w:r w:rsidR="009C3212">
        <w:t>ured</w:t>
      </w:r>
      <w:r>
        <w:t xml:space="preserve">: </w:t>
      </w:r>
    </w:p>
    <w:bookmarkEnd w:id="1"/>
    <w:p w14:paraId="28285120" w14:textId="77777777" w:rsidR="00B612B3" w:rsidRDefault="00B612B3" w:rsidP="00B612B3">
      <w:pPr>
        <w:pStyle w:val="ListParagraph"/>
        <w:numPr>
          <w:ilvl w:val="0"/>
          <w:numId w:val="21"/>
        </w:numPr>
        <w:overflowPunct/>
        <w:autoSpaceDE/>
        <w:autoSpaceDN/>
        <w:adjustRightInd/>
        <w:spacing w:after="160" w:line="256" w:lineRule="auto"/>
        <w:ind w:left="714" w:hanging="357"/>
        <w:jc w:val="left"/>
        <w:textAlignment w:val="auto"/>
      </w:pPr>
      <w:r>
        <w:t>MIB is encoded in DU;</w:t>
      </w:r>
    </w:p>
    <w:p w14:paraId="2DBD06B4" w14:textId="77777777" w:rsidR="00B612B3" w:rsidRDefault="00B612B3" w:rsidP="00B612B3">
      <w:pPr>
        <w:pStyle w:val="ListParagraph"/>
        <w:numPr>
          <w:ilvl w:val="0"/>
          <w:numId w:val="21"/>
        </w:numPr>
        <w:overflowPunct/>
        <w:autoSpaceDE/>
        <w:autoSpaceDN/>
        <w:adjustRightInd/>
        <w:spacing w:after="160" w:line="256" w:lineRule="auto"/>
        <w:ind w:left="714" w:hanging="357"/>
        <w:jc w:val="left"/>
        <w:textAlignment w:val="auto"/>
      </w:pPr>
      <w:r>
        <w:t>RMSI is encoded in DU;</w:t>
      </w:r>
    </w:p>
    <w:p w14:paraId="47B6E535" w14:textId="77777777" w:rsidR="00B612B3" w:rsidRDefault="00B612B3" w:rsidP="00B612B3">
      <w:pPr>
        <w:pStyle w:val="ListParagraph"/>
        <w:numPr>
          <w:ilvl w:val="0"/>
          <w:numId w:val="21"/>
        </w:numPr>
        <w:overflowPunct/>
        <w:autoSpaceDE/>
        <w:autoSpaceDN/>
        <w:adjustRightInd/>
        <w:spacing w:after="160" w:line="256" w:lineRule="auto"/>
        <w:jc w:val="left"/>
        <w:textAlignment w:val="auto"/>
      </w:pPr>
      <w:r>
        <w:t>Other SIBs are encoded in CU.</w:t>
      </w:r>
    </w:p>
    <w:p w14:paraId="4E83F679" w14:textId="1050BE06" w:rsidR="00B612B3" w:rsidRDefault="00B612B3" w:rsidP="00B612B3">
      <w:r>
        <w:t xml:space="preserve">RAN3 also agreed on the introduction of the “System Information Delivery Command” procedure to enable the on-demand broadcast of the Other SI. Based on these agreements, in this contribution we address </w:t>
      </w:r>
      <w:r w:rsidR="002732FD">
        <w:t>some</w:t>
      </w:r>
      <w:r>
        <w:t xml:space="preserve"> remaining issues re</w:t>
      </w:r>
      <w:r w:rsidR="00430217">
        <w:t>lated to the delivery of the SI.</w:t>
      </w:r>
    </w:p>
    <w:p w14:paraId="36CEC7B2" w14:textId="56D67825" w:rsidR="001643A8" w:rsidRDefault="00A00B32" w:rsidP="00CE0424">
      <w:pPr>
        <w:pStyle w:val="Heading1"/>
      </w:pPr>
      <w:r>
        <w:t>Discussion</w:t>
      </w:r>
    </w:p>
    <w:p w14:paraId="2F3A6A7C" w14:textId="3D65D044" w:rsidR="005B6089" w:rsidRDefault="005B6089" w:rsidP="005B6089">
      <w:r>
        <w:t>The NR SI are divided</w:t>
      </w:r>
      <w:r w:rsidR="00262CB8">
        <w:t xml:space="preserve"> into Minimum SI and </w:t>
      </w:r>
      <w:proofErr w:type="gramStart"/>
      <w:r w:rsidR="00262CB8">
        <w:t>Other</w:t>
      </w:r>
      <w:proofErr w:type="gramEnd"/>
      <w:r w:rsidR="00262CB8">
        <w:t xml:space="preserve"> SI</w:t>
      </w:r>
      <w:r>
        <w:t xml:space="preserve">. The Minimum SI comprise the NR-MIB and the NR-SIB1 that are periodically broadcasted. The Other SI comprise the NR-SIBs that encompass everything not broadcasted in the Minimum SI and may either be broadcasted, or provisioned in a dedicated manner, either triggered by the network or upon request from the UE. If the Other SI are requested by the UE, the network may broadcast them for a predefined time interval. </w:t>
      </w:r>
    </w:p>
    <w:p w14:paraId="35F2E17B" w14:textId="12E13636" w:rsidR="00EE4DF7" w:rsidRPr="005B6089" w:rsidRDefault="005B6089" w:rsidP="005B6089">
      <w:pPr>
        <w:rPr>
          <w:rFonts w:asciiTheme="minorHAnsi" w:hAnsiTheme="minorHAnsi"/>
          <w:lang w:val="en-US"/>
        </w:rPr>
      </w:pPr>
      <w:r>
        <w:t xml:space="preserve">An open issue is whether the time interval for broadcasting the SI should be configured by the gNB-DU or by the gNB-CU. The gNB-DU and its cells are configured via O&amp;M and the gNB-DU is responsible for scheduling the SI. Therefore, it seems logical that the O&amp;M also configures a default time interval for broadcasting the Other SI in the gNB-DU (e.g., as part of the cell configuration). It is also worth noting that in case that the UE requests the Other SI using MSG1, the gNB-DU must have this information to know for how long to broadcast the Other SI. The possibility for the gNB-CU to request a different broadcast time interval for a given request, which is possible only in case that the UE requests the Other SI using MSG3, is an optimization that may be discussed </w:t>
      </w:r>
      <w:proofErr w:type="gramStart"/>
      <w:r>
        <w:t>at a later time</w:t>
      </w:r>
      <w:proofErr w:type="gramEnd"/>
      <w:r>
        <w:t xml:space="preserve">. </w:t>
      </w:r>
      <w:r w:rsidR="00C14115">
        <w:t>Also</w:t>
      </w:r>
      <w:r w:rsidR="008F0B44">
        <w:t>,</w:t>
      </w:r>
      <w:r w:rsidR="00C14115">
        <w:t xml:space="preserve"> we would assume that the broadcast time interval is rathe</w:t>
      </w:r>
      <w:r w:rsidR="008F0B44">
        <w:t xml:space="preserve">r static. Based on that we believe that the broadcast time interval should be configured in the </w:t>
      </w:r>
      <w:r w:rsidR="002732FD">
        <w:t>gNB-</w:t>
      </w:r>
      <w:r w:rsidR="008F0B44">
        <w:t>DU by O&amp;M.</w:t>
      </w:r>
      <w:r w:rsidR="00C14115">
        <w:t xml:space="preserve"> </w:t>
      </w:r>
    </w:p>
    <w:p w14:paraId="6361F602" w14:textId="1D333C77" w:rsidR="005B6089" w:rsidRDefault="005B6089" w:rsidP="005B6089">
      <w:pPr>
        <w:pStyle w:val="TOC1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 1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The O&amp;M configures a default broadcast time interval in the gNB-DU.</w:t>
      </w:r>
      <w:r w:rsidR="00C14115">
        <w:rPr>
          <w:noProof w:val="0"/>
          <w:lang w:val="en-GB"/>
        </w:rPr>
        <w:t xml:space="preserve"> </w:t>
      </w:r>
    </w:p>
    <w:p w14:paraId="66E3CA92" w14:textId="16E3F26B" w:rsidR="005B6089" w:rsidRDefault="005B6089" w:rsidP="005B6089">
      <w:pPr>
        <w:pStyle w:val="TOC1"/>
        <w:jc w:val="both"/>
        <w:rPr>
          <w:noProof w:val="0"/>
          <w:lang w:val="en-GB"/>
        </w:rPr>
      </w:pPr>
    </w:p>
    <w:p w14:paraId="509AEEE8" w14:textId="21B0B36F" w:rsidR="000D320E" w:rsidRPr="00C12133" w:rsidRDefault="00FA1ADA" w:rsidP="000D320E">
      <w:pPr>
        <w:rPr>
          <w:lang w:val="en-US"/>
        </w:rPr>
      </w:pPr>
      <w:r>
        <w:t xml:space="preserve">Regarding SI Area ID we believe that </w:t>
      </w:r>
      <w:r w:rsidR="0049200A">
        <w:t xml:space="preserve">since it is closely related to the cell parameters, it should be </w:t>
      </w:r>
      <w:r w:rsidR="0049200A">
        <w:rPr>
          <w:lang w:val="en-US"/>
        </w:rPr>
        <w:t xml:space="preserve">configured in the </w:t>
      </w:r>
      <w:r w:rsidR="008F0B44">
        <w:t>gNB-DU</w:t>
      </w:r>
      <w:r w:rsidR="005D7453">
        <w:t xml:space="preserve"> e.g., in the pre-operational phase.</w:t>
      </w:r>
      <w:r w:rsidR="008F0B44">
        <w:rPr>
          <w:lang w:val="en-US"/>
        </w:rPr>
        <w:t xml:space="preserve"> The </w:t>
      </w:r>
      <w:r w:rsidR="008F0B44">
        <w:t xml:space="preserve">gNB-CU would need to know the SI Area ID so that it can configure the rest of the SIBs. For that, the gNB-DU </w:t>
      </w:r>
      <w:r w:rsidR="002732FD">
        <w:t xml:space="preserve">could </w:t>
      </w:r>
      <w:r w:rsidR="008F0B44">
        <w:t xml:space="preserve">include the SI Area ID </w:t>
      </w:r>
      <w:r w:rsidR="0049200A" w:rsidRPr="0049200A">
        <w:rPr>
          <w:lang w:val="en-US"/>
        </w:rPr>
        <w:t xml:space="preserve">in the F1 Setup </w:t>
      </w:r>
      <w:r w:rsidR="0049200A">
        <w:rPr>
          <w:lang w:val="en-US"/>
        </w:rPr>
        <w:t>Request</w:t>
      </w:r>
      <w:r w:rsidR="008F0B44">
        <w:rPr>
          <w:lang w:val="en-US"/>
        </w:rPr>
        <w:t xml:space="preserve"> as part </w:t>
      </w:r>
      <w:r w:rsidR="002732FD">
        <w:rPr>
          <w:lang w:val="en-US"/>
        </w:rPr>
        <w:t xml:space="preserve">of the served </w:t>
      </w:r>
      <w:r w:rsidR="008F0B44">
        <w:rPr>
          <w:lang w:val="en-US"/>
        </w:rPr>
        <w:t>cell info</w:t>
      </w:r>
      <w:r w:rsidR="002732FD">
        <w:rPr>
          <w:lang w:val="en-US"/>
        </w:rPr>
        <w:t>rmation</w:t>
      </w:r>
      <w:r w:rsidR="003850A4">
        <w:rPr>
          <w:lang w:val="en-US"/>
        </w:rPr>
        <w:t xml:space="preserve">. </w:t>
      </w:r>
    </w:p>
    <w:p w14:paraId="62CC146B" w14:textId="3399C961" w:rsidR="000D320E" w:rsidRDefault="000D320E" w:rsidP="002732FD">
      <w:pPr>
        <w:pStyle w:val="Proposal"/>
        <w:numPr>
          <w:ilvl w:val="0"/>
          <w:numId w:val="0"/>
        </w:numPr>
        <w:overflowPunct/>
        <w:autoSpaceDE/>
        <w:autoSpaceDN/>
        <w:adjustRightInd/>
        <w:spacing w:after="240" w:line="259" w:lineRule="auto"/>
        <w:ind w:left="1695" w:hanging="1695"/>
        <w:jc w:val="left"/>
        <w:textAlignment w:val="auto"/>
        <w:rPr>
          <w:lang w:val="en-US"/>
        </w:rPr>
      </w:pPr>
      <w:bookmarkStart w:id="2" w:name="_Toc500858445"/>
      <w:bookmarkStart w:id="3" w:name="_Toc503268897"/>
      <w:r>
        <w:rPr>
          <w:lang w:val="en-US"/>
        </w:rPr>
        <w:t>Proposal 2</w:t>
      </w:r>
      <w:r>
        <w:rPr>
          <w:lang w:val="en-US"/>
        </w:rPr>
        <w:tab/>
      </w:r>
      <w:r w:rsidRPr="00C12133">
        <w:rPr>
          <w:lang w:val="en-US"/>
        </w:rPr>
        <w:t>SI</w:t>
      </w:r>
      <w:r w:rsidR="00FA1ADA">
        <w:rPr>
          <w:lang w:val="en-US"/>
        </w:rPr>
        <w:t xml:space="preserve"> Area ID </w:t>
      </w:r>
      <w:bookmarkEnd w:id="2"/>
      <w:bookmarkEnd w:id="3"/>
      <w:r w:rsidR="003850A4">
        <w:rPr>
          <w:lang w:val="en-US"/>
        </w:rPr>
        <w:t xml:space="preserve">should be configured in the </w:t>
      </w:r>
      <w:r w:rsidR="002732FD">
        <w:rPr>
          <w:lang w:val="en-US"/>
        </w:rPr>
        <w:t>gNB-</w:t>
      </w:r>
      <w:r w:rsidR="003850A4">
        <w:rPr>
          <w:lang w:val="en-US"/>
        </w:rPr>
        <w:t>DU</w:t>
      </w:r>
      <w:r w:rsidR="008F0B44">
        <w:rPr>
          <w:lang w:val="en-US"/>
        </w:rPr>
        <w:t xml:space="preserve">. </w:t>
      </w:r>
      <w:r w:rsidR="003850A4">
        <w:rPr>
          <w:lang w:val="en-US"/>
        </w:rPr>
        <w:t xml:space="preserve"> </w:t>
      </w:r>
      <w:r w:rsidR="008F0B44">
        <w:t xml:space="preserve">The gNB-DU includes the SI Area ID </w:t>
      </w:r>
      <w:r w:rsidR="008F0B44" w:rsidRPr="0049200A">
        <w:rPr>
          <w:lang w:val="en-US"/>
        </w:rPr>
        <w:t xml:space="preserve">in the F1 Setup </w:t>
      </w:r>
      <w:r w:rsidR="008F0B44">
        <w:rPr>
          <w:lang w:val="en-US"/>
        </w:rPr>
        <w:t xml:space="preserve">Request as </w:t>
      </w:r>
      <w:r w:rsidR="00EA677E">
        <w:rPr>
          <w:lang w:val="en-US"/>
        </w:rPr>
        <w:t>served cells information.</w:t>
      </w:r>
    </w:p>
    <w:p w14:paraId="092F56FD" w14:textId="77777777" w:rsidR="006F4F93" w:rsidRDefault="00D23A53" w:rsidP="003850A4">
      <w:pPr>
        <w:pStyle w:val="BodyText"/>
        <w:spacing w:before="60"/>
        <w:rPr>
          <w:lang w:val="en-US"/>
        </w:rPr>
      </w:pPr>
      <w:r>
        <w:rPr>
          <w:lang w:val="en-US"/>
        </w:rPr>
        <w:t xml:space="preserve">Another issue is related to access </w:t>
      </w:r>
      <w:r w:rsidR="002732FD">
        <w:rPr>
          <w:lang w:val="en-US"/>
        </w:rPr>
        <w:t xml:space="preserve">calls </w:t>
      </w:r>
      <w:r>
        <w:rPr>
          <w:lang w:val="en-US"/>
        </w:rPr>
        <w:t>barring</w:t>
      </w:r>
      <w:r w:rsidR="002732FD">
        <w:rPr>
          <w:lang w:val="en-US"/>
        </w:rPr>
        <w:t xml:space="preserve"> (ACB)</w:t>
      </w:r>
      <w:r>
        <w:rPr>
          <w:lang w:val="en-US"/>
        </w:rPr>
        <w:t xml:space="preserve">. </w:t>
      </w:r>
      <w:r w:rsidR="008F0B44">
        <w:rPr>
          <w:lang w:val="en-US"/>
        </w:rPr>
        <w:t>RAN2 has not decided yet</w:t>
      </w:r>
      <w:r w:rsidR="002732FD">
        <w:rPr>
          <w:lang w:val="en-US"/>
        </w:rPr>
        <w:t>,</w:t>
      </w:r>
      <w:r w:rsidR="008F0B44">
        <w:rPr>
          <w:lang w:val="en-US"/>
        </w:rPr>
        <w:t xml:space="preserve"> but </w:t>
      </w:r>
      <w:r w:rsidR="003850A4">
        <w:t xml:space="preserve">we believe </w:t>
      </w:r>
      <w:r w:rsidR="002732FD">
        <w:t xml:space="preserve">that it is likely that the ACB parameters will be included in </w:t>
      </w:r>
      <w:r w:rsidR="003850A4">
        <w:t>SIB1</w:t>
      </w:r>
      <w:r w:rsidR="00E31C09">
        <w:t>. As explained above</w:t>
      </w:r>
      <w:r w:rsidR="002732FD">
        <w:t>,</w:t>
      </w:r>
      <w:r w:rsidR="00E31C09">
        <w:t xml:space="preserve"> the </w:t>
      </w:r>
      <w:r w:rsidR="002732FD">
        <w:t>O</w:t>
      </w:r>
      <w:r w:rsidR="00E31C09">
        <w:t>ther SI</w:t>
      </w:r>
      <w:r w:rsidR="002732FD">
        <w:t xml:space="preserve"> </w:t>
      </w:r>
      <w:r w:rsidR="00E31C09">
        <w:t>have the option to be broadcasted on demand</w:t>
      </w:r>
      <w:r w:rsidR="003850A4">
        <w:rPr>
          <w:lang w:val="en-US"/>
        </w:rPr>
        <w:t>.</w:t>
      </w:r>
      <w:r w:rsidR="00E31C09">
        <w:rPr>
          <w:lang w:val="en-US"/>
        </w:rPr>
        <w:t xml:space="preserve"> This is not acceptable for the </w:t>
      </w:r>
      <w:r w:rsidR="002732FD">
        <w:rPr>
          <w:lang w:val="en-US"/>
        </w:rPr>
        <w:t>ACB</w:t>
      </w:r>
      <w:r w:rsidR="00E31C09">
        <w:rPr>
          <w:lang w:val="en-US"/>
        </w:rPr>
        <w:t xml:space="preserve"> parameters though, which need to be </w:t>
      </w:r>
      <w:r w:rsidR="002732FD">
        <w:rPr>
          <w:lang w:val="en-US"/>
        </w:rPr>
        <w:t xml:space="preserve">always </w:t>
      </w:r>
      <w:r w:rsidR="00E31C09">
        <w:rPr>
          <w:lang w:val="en-US"/>
        </w:rPr>
        <w:lastRenderedPageBreak/>
        <w:t>broadcasted.</w:t>
      </w:r>
      <w:r w:rsidR="002732FD">
        <w:rPr>
          <w:lang w:val="en-US"/>
        </w:rPr>
        <w:t xml:space="preserve"> In fact, it would be very inefficient for the UE to request the Other SI on-demand and only then observe that the cell is barred. </w:t>
      </w:r>
      <w:r w:rsidR="00E31C09">
        <w:rPr>
          <w:lang w:val="en-US"/>
        </w:rPr>
        <w:t>Thus</w:t>
      </w:r>
      <w:r w:rsidR="002732FD">
        <w:rPr>
          <w:lang w:val="en-US"/>
        </w:rPr>
        <w:t>,</w:t>
      </w:r>
      <w:r w:rsidR="00E31C09">
        <w:rPr>
          <w:lang w:val="en-US"/>
        </w:rPr>
        <w:t xml:space="preserve"> we believe</w:t>
      </w:r>
      <w:r w:rsidR="002732FD">
        <w:rPr>
          <w:lang w:val="en-US"/>
        </w:rPr>
        <w:t xml:space="preserve"> that</w:t>
      </w:r>
      <w:r w:rsidR="00E31C09">
        <w:rPr>
          <w:lang w:val="en-US"/>
        </w:rPr>
        <w:t xml:space="preserve"> </w:t>
      </w:r>
      <w:r w:rsidR="002732FD">
        <w:rPr>
          <w:lang w:val="en-US"/>
        </w:rPr>
        <w:t>the ACB parameters</w:t>
      </w:r>
      <w:r w:rsidR="00E31C09">
        <w:rPr>
          <w:lang w:val="en-US"/>
        </w:rPr>
        <w:t xml:space="preserve"> should be included in SIB1</w:t>
      </w:r>
      <w:r w:rsidR="002732FD">
        <w:rPr>
          <w:lang w:val="en-US"/>
        </w:rPr>
        <w:t xml:space="preserve">. </w:t>
      </w:r>
    </w:p>
    <w:p w14:paraId="7837B143" w14:textId="36AE04A2" w:rsidR="006F4F93" w:rsidRDefault="002732FD" w:rsidP="003850A4">
      <w:pPr>
        <w:pStyle w:val="BodyText"/>
        <w:spacing w:before="60"/>
      </w:pPr>
      <w:r>
        <w:rPr>
          <w:lang w:val="en-US"/>
        </w:rPr>
        <w:t xml:space="preserve">This implies that the ACB parameters are configured by the gNB-DU. </w:t>
      </w:r>
      <w:r w:rsidR="006F4F93">
        <w:rPr>
          <w:lang w:val="en-US"/>
        </w:rPr>
        <w:t xml:space="preserve">The gNB-DU can update the ACB parameters directly in case of a shortage of radio resources. On the other hand, we also believe </w:t>
      </w:r>
      <w:r w:rsidR="003850A4">
        <w:rPr>
          <w:lang w:val="en-US"/>
        </w:rPr>
        <w:t>that</w:t>
      </w:r>
      <w:r w:rsidR="003850A4" w:rsidRPr="003850A4">
        <w:rPr>
          <w:lang w:val="en-US"/>
        </w:rPr>
        <w:t xml:space="preserve"> we need</w:t>
      </w:r>
      <w:r w:rsidR="006F4F93">
        <w:rPr>
          <w:lang w:val="en-US"/>
        </w:rPr>
        <w:t xml:space="preserve"> a function</w:t>
      </w:r>
      <w:r w:rsidR="003850A4" w:rsidRPr="003850A4">
        <w:rPr>
          <w:lang w:val="en-US"/>
        </w:rPr>
        <w:t xml:space="preserve"> over F1 to allow th</w:t>
      </w:r>
      <w:r w:rsidR="003850A4">
        <w:rPr>
          <w:lang w:val="en-US"/>
        </w:rPr>
        <w:t xml:space="preserve">e </w:t>
      </w:r>
      <w:r>
        <w:rPr>
          <w:lang w:val="en-US"/>
        </w:rPr>
        <w:t>gNB-</w:t>
      </w:r>
      <w:r w:rsidR="003850A4">
        <w:rPr>
          <w:lang w:val="en-US"/>
        </w:rPr>
        <w:t>CU to</w:t>
      </w:r>
      <w:r>
        <w:rPr>
          <w:lang w:val="en-US"/>
        </w:rPr>
        <w:t xml:space="preserve"> request </w:t>
      </w:r>
      <w:r w:rsidR="006F4F93">
        <w:rPr>
          <w:lang w:val="en-US"/>
        </w:rPr>
        <w:t>the gNB-DU to</w:t>
      </w:r>
      <w:r w:rsidR="003850A4">
        <w:rPr>
          <w:lang w:val="en-US"/>
        </w:rPr>
        <w:t xml:space="preserve"> update service related </w:t>
      </w:r>
      <w:r w:rsidR="006F4F93">
        <w:rPr>
          <w:lang w:val="en-US"/>
        </w:rPr>
        <w:t>ACB</w:t>
      </w:r>
      <w:r w:rsidR="003850A4" w:rsidRPr="003850A4">
        <w:rPr>
          <w:lang w:val="en-US"/>
        </w:rPr>
        <w:t xml:space="preserve"> parameters</w:t>
      </w:r>
      <w:r w:rsidR="003850A4">
        <w:rPr>
          <w:lang w:val="en-US"/>
        </w:rPr>
        <w:t xml:space="preserve">. </w:t>
      </w:r>
      <w:r w:rsidR="006F4F93">
        <w:rPr>
          <w:lang w:val="en-US"/>
        </w:rPr>
        <w:t>Currently,</w:t>
      </w:r>
      <w:r w:rsidR="003850A4" w:rsidRPr="00B612B3">
        <w:t xml:space="preserve"> </w:t>
      </w:r>
      <w:r w:rsidR="00E31C09">
        <w:t xml:space="preserve">though </w:t>
      </w:r>
      <w:r w:rsidR="003850A4" w:rsidRPr="00B612B3">
        <w:t>the standard does not provide a</w:t>
      </w:r>
      <w:r w:rsidR="003850A4">
        <w:t>ny</w:t>
      </w:r>
      <w:r w:rsidR="003850A4" w:rsidRPr="00B612B3">
        <w:t xml:space="preserve"> mean</w:t>
      </w:r>
      <w:r w:rsidR="003850A4">
        <w:t>s</w:t>
      </w:r>
      <w:r w:rsidR="003850A4" w:rsidRPr="00B612B3">
        <w:t xml:space="preserve"> for exchanging ACB parameters over</w:t>
      </w:r>
      <w:r w:rsidR="003850A4">
        <w:t xml:space="preserve"> the F1 between gNB-CU and gNB-D</w:t>
      </w:r>
      <w:r w:rsidR="003850A4" w:rsidRPr="00B612B3">
        <w:t>U.</w:t>
      </w:r>
      <w:r w:rsidR="003850A4">
        <w:t xml:space="preserve"> In our opinion we would need to allow the gNB-CU to inform the </w:t>
      </w:r>
      <w:r w:rsidR="003850A4" w:rsidRPr="00B612B3">
        <w:t>gNB-DU in case of una</w:t>
      </w:r>
      <w:r w:rsidR="003850A4">
        <w:t xml:space="preserve">vailability of </w:t>
      </w:r>
      <w:r w:rsidR="003850A4" w:rsidRPr="00B612B3">
        <w:t>services</w:t>
      </w:r>
      <w:r w:rsidR="00E55732">
        <w:t xml:space="preserve"> (e.g., in case that connectivity to an AMF is lost)</w:t>
      </w:r>
      <w:r w:rsidR="003850A4">
        <w:t>.</w:t>
      </w:r>
    </w:p>
    <w:p w14:paraId="0D20C1D5" w14:textId="25D00A7F" w:rsidR="00445839" w:rsidRDefault="006F4F93" w:rsidP="003850A4">
      <w:pPr>
        <w:pStyle w:val="BodyText"/>
        <w:spacing w:before="60"/>
      </w:pPr>
      <w:r>
        <w:t>D</w:t>
      </w:r>
      <w:r w:rsidR="00E31C09">
        <w:t xml:space="preserve">epending on the decisions in RAN2 </w:t>
      </w:r>
      <w:r>
        <w:t xml:space="preserve">and where the ACB parameters will be configured in the SI, </w:t>
      </w:r>
      <w:r w:rsidR="00E31C09">
        <w:t>we might need also information exchange from the gNB-DU to the gNB-C</w:t>
      </w:r>
      <w:r w:rsidR="00E31C09" w:rsidRPr="00B612B3">
        <w:t>U</w:t>
      </w:r>
      <w:r w:rsidR="00E31C09">
        <w:t xml:space="preserve">. As it looks right now this is not necessary, but </w:t>
      </w:r>
      <w:r>
        <w:t>RAN3 should</w:t>
      </w:r>
      <w:r w:rsidR="00E31C09">
        <w:t xml:space="preserve"> wait for RAN2 decisions to determine if it is needed. As explained thought</w:t>
      </w:r>
      <w:r w:rsidR="00952E92">
        <w:t>,</w:t>
      </w:r>
      <w:r w:rsidR="00E31C09">
        <w:t xml:space="preserve"> the gNB-CU needs to be allo</w:t>
      </w:r>
      <w:r w:rsidR="00A3373F">
        <w:t>w</w:t>
      </w:r>
      <w:r w:rsidR="00E31C09">
        <w:t xml:space="preserve">ed to inform the </w:t>
      </w:r>
      <w:r w:rsidR="00E31C09" w:rsidRPr="00B612B3">
        <w:t>gNB-DU in case of una</w:t>
      </w:r>
      <w:r w:rsidR="00E31C09">
        <w:t xml:space="preserve">vailability of </w:t>
      </w:r>
      <w:r w:rsidR="00E31C09" w:rsidRPr="00B612B3">
        <w:t>services</w:t>
      </w:r>
    </w:p>
    <w:p w14:paraId="1620D759" w14:textId="3EEF5116" w:rsidR="00376E1E" w:rsidRDefault="00323D2F" w:rsidP="006F4F93">
      <w:pPr>
        <w:pStyle w:val="TOC1"/>
        <w:spacing w:after="240"/>
        <w:jc w:val="both"/>
      </w:pPr>
      <w:r>
        <w:rPr>
          <w:noProof w:val="0"/>
          <w:lang w:val="en-GB"/>
        </w:rPr>
        <w:t>Proposal 3</w:t>
      </w:r>
      <w:r w:rsidR="00A41FE1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5D7453">
        <w:rPr>
          <w:noProof w:val="0"/>
          <w:lang w:val="en-GB"/>
        </w:rPr>
        <w:t xml:space="preserve">A function is needed over F1, </w:t>
      </w:r>
      <w:r w:rsidR="00A41FE1">
        <w:t xml:space="preserve">to </w:t>
      </w:r>
      <w:r w:rsidR="003850A4">
        <w:t xml:space="preserve">allow the gNB-CU to </w:t>
      </w:r>
      <w:r w:rsidR="006F4F93">
        <w:t xml:space="preserve">request </w:t>
      </w:r>
      <w:r w:rsidR="003850A4">
        <w:t>the gNB-DU</w:t>
      </w:r>
      <w:r w:rsidR="006F4F93">
        <w:t xml:space="preserve"> to udpate ACB par</w:t>
      </w:r>
      <w:r w:rsidR="005D7453">
        <w:t>a</w:t>
      </w:r>
      <w:r w:rsidR="006F4F93">
        <w:t>maters in</w:t>
      </w:r>
      <w:r w:rsidR="00A41FE1" w:rsidRPr="00B612B3">
        <w:t xml:space="preserve"> case of</w:t>
      </w:r>
      <w:r w:rsidR="006F4F93">
        <w:t xml:space="preserve"> e.g., service u</w:t>
      </w:r>
      <w:r w:rsidR="003850A4">
        <w:t>navailabilit</w:t>
      </w:r>
      <w:r w:rsidR="006F4F93">
        <w:t>y.</w:t>
      </w:r>
    </w:p>
    <w:p w14:paraId="14BCD653" w14:textId="18E6CE7B" w:rsidR="00376E1E" w:rsidRDefault="00376E1E" w:rsidP="00376E1E">
      <w:r>
        <w:t xml:space="preserve">In Annex I, we provide a text proposal for the BL CR </w:t>
      </w:r>
      <w:r w:rsidR="000B5FF6">
        <w:t>for SA version of</w:t>
      </w:r>
      <w:r>
        <w:t xml:space="preserve"> TS 38.473 to reflect proposals above. </w:t>
      </w:r>
    </w:p>
    <w:p w14:paraId="54C72E9A" w14:textId="0240FE8D" w:rsidR="00376E1E" w:rsidRPr="007B5114" w:rsidRDefault="00376E1E" w:rsidP="00376E1E">
      <w:pPr>
        <w:pStyle w:val="TOC1"/>
        <w:jc w:val="both"/>
        <w:rPr>
          <w:noProof w:val="0"/>
          <w:lang w:val="en-GB"/>
        </w:rPr>
      </w:pPr>
      <w:r w:rsidRPr="007B5114">
        <w:rPr>
          <w:noProof w:val="0"/>
          <w:lang w:val="en-GB"/>
        </w:rPr>
        <w:t xml:space="preserve">Proposal </w:t>
      </w:r>
      <w:r>
        <w:rPr>
          <w:noProof w:val="0"/>
          <w:lang w:val="en-GB"/>
        </w:rPr>
        <w:t>4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RAN3 is kindly asked to agree with the text proposal in Annex I.</w:t>
      </w:r>
    </w:p>
    <w:p w14:paraId="5CCC4764" w14:textId="437CCF24" w:rsidR="00212D46" w:rsidRPr="00CE0424" w:rsidRDefault="00212D46" w:rsidP="003B2105">
      <w:pPr>
        <w:pStyle w:val="Heading1"/>
      </w:pPr>
      <w:r w:rsidRPr="00CE0424">
        <w:t>Conclusion</w:t>
      </w:r>
    </w:p>
    <w:p w14:paraId="4FCFFAF4" w14:textId="5C5F56E8" w:rsidR="000B1A38" w:rsidRDefault="000B1A38" w:rsidP="000B1A38">
      <w:bookmarkStart w:id="4" w:name="_In-sequence_SDU_delivery"/>
      <w:bookmarkEnd w:id="4"/>
      <w:r>
        <w:t>In</w:t>
      </w:r>
      <w:r w:rsidR="003476F9">
        <w:t xml:space="preserve"> this contribution, we discussed </w:t>
      </w:r>
      <w:r w:rsidR="00430217">
        <w:t xml:space="preserve">issues related to the delivery of SI </w:t>
      </w:r>
      <w:r w:rsidR="003476F9">
        <w:t>and made the following proposals</w:t>
      </w:r>
    </w:p>
    <w:p w14:paraId="495F0F8D" w14:textId="087DC177" w:rsidR="00430217" w:rsidRDefault="00430217" w:rsidP="00430217">
      <w:pPr>
        <w:pStyle w:val="TOC1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 1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The O&amp;M configures a default broadcast time interval in the gNB-DU.</w:t>
      </w:r>
    </w:p>
    <w:p w14:paraId="76DFA6A8" w14:textId="662883B3" w:rsidR="00430217" w:rsidRPr="00430217" w:rsidRDefault="00430217" w:rsidP="00E31C09">
      <w:pPr>
        <w:pStyle w:val="TOC1"/>
        <w:ind w:left="1695" w:hanging="1695"/>
        <w:jc w:val="both"/>
        <w:rPr>
          <w:noProof w:val="0"/>
          <w:lang w:val="en-GB"/>
        </w:rPr>
      </w:pPr>
      <w:r>
        <w:rPr>
          <w:noProof w:val="0"/>
          <w:lang w:val="en-GB"/>
        </w:rPr>
        <w:t xml:space="preserve">Proposal </w:t>
      </w:r>
      <w:r w:rsidR="00FA1ADA">
        <w:rPr>
          <w:noProof w:val="0"/>
          <w:lang w:val="en-GB"/>
        </w:rPr>
        <w:t>2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9B5B1F" w:rsidRPr="00C12133">
        <w:t>SI</w:t>
      </w:r>
      <w:r w:rsidR="009B5B1F">
        <w:t xml:space="preserve"> Area ID should be configured in the gNB-DU.  The gNB-DU includes the SI Area ID </w:t>
      </w:r>
      <w:r w:rsidR="009B5B1F" w:rsidRPr="0049200A">
        <w:t xml:space="preserve">in the F1 Setup </w:t>
      </w:r>
      <w:r w:rsidR="009B5B1F">
        <w:t>Request as served cells information.</w:t>
      </w:r>
    </w:p>
    <w:p w14:paraId="25003968" w14:textId="13E2CE11" w:rsidR="00A41FE1" w:rsidRDefault="00A41FE1" w:rsidP="00A41FE1">
      <w:pPr>
        <w:pStyle w:val="TOC1"/>
        <w:jc w:val="both"/>
      </w:pPr>
      <w:r>
        <w:rPr>
          <w:noProof w:val="0"/>
          <w:lang w:val="en-GB"/>
        </w:rPr>
        <w:t xml:space="preserve">Proposal </w:t>
      </w:r>
      <w:r w:rsidR="00E31C09">
        <w:rPr>
          <w:noProof w:val="0"/>
          <w:lang w:val="en-GB"/>
        </w:rPr>
        <w:t>3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5D7453">
        <w:rPr>
          <w:noProof w:val="0"/>
          <w:lang w:val="en-GB"/>
        </w:rPr>
        <w:t xml:space="preserve">A function is needed over F1, </w:t>
      </w:r>
      <w:r w:rsidR="005D7453">
        <w:t>to allow the gNB-CU to request the gNB-DU to udpate ACB paramaters in</w:t>
      </w:r>
      <w:r w:rsidR="005D7453" w:rsidRPr="00B612B3">
        <w:t xml:space="preserve"> case of</w:t>
      </w:r>
      <w:r w:rsidR="005D7453">
        <w:t xml:space="preserve"> e.g., service unavailability.</w:t>
      </w:r>
    </w:p>
    <w:p w14:paraId="6C8F71C6" w14:textId="715AD74A" w:rsidR="00376E1E" w:rsidRPr="007B5114" w:rsidRDefault="00376E1E" w:rsidP="00376E1E">
      <w:pPr>
        <w:pStyle w:val="TOC1"/>
        <w:jc w:val="both"/>
        <w:rPr>
          <w:noProof w:val="0"/>
          <w:lang w:val="en-GB"/>
        </w:rPr>
      </w:pPr>
      <w:r w:rsidRPr="007B5114">
        <w:rPr>
          <w:noProof w:val="0"/>
          <w:lang w:val="en-GB"/>
        </w:rPr>
        <w:t xml:space="preserve">Proposal </w:t>
      </w:r>
      <w:r>
        <w:rPr>
          <w:noProof w:val="0"/>
          <w:lang w:val="en-GB"/>
        </w:rPr>
        <w:t>4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RAN3 is kindly asked to agree with the text proposal in Annex I.</w:t>
      </w:r>
    </w:p>
    <w:p w14:paraId="78A44B2B" w14:textId="77777777" w:rsidR="00376E1E" w:rsidRDefault="00376E1E" w:rsidP="00376E1E">
      <w:pPr>
        <w:pStyle w:val="Heading1"/>
      </w:pPr>
      <w:r>
        <w:t>Annex 1: TP for the BL CR to TS 38.473</w:t>
      </w:r>
    </w:p>
    <w:p w14:paraId="6929163F" w14:textId="77777777" w:rsidR="00A404F0" w:rsidRDefault="00A404F0" w:rsidP="00A40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1 for TS 38.473</w:t>
      </w:r>
    </w:p>
    <w:p w14:paraId="68475CE1" w14:textId="77777777" w:rsidR="00A404F0" w:rsidRPr="00621F53" w:rsidRDefault="00A404F0" w:rsidP="00A404F0">
      <w:pPr>
        <w:keepNext/>
        <w:keepLines/>
        <w:spacing w:before="120"/>
        <w:ind w:left="1134" w:hanging="1134"/>
        <w:outlineLvl w:val="2"/>
        <w:rPr>
          <w:sz w:val="28"/>
        </w:rPr>
      </w:pPr>
      <w:bookmarkStart w:id="5" w:name="_Toc500327624"/>
      <w:r>
        <w:rPr>
          <w:sz w:val="28"/>
        </w:rPr>
        <w:t>8.x2</w:t>
      </w:r>
      <w:r w:rsidRPr="00621F53">
        <w:rPr>
          <w:sz w:val="28"/>
        </w:rPr>
        <w:t>.1</w:t>
      </w:r>
      <w:r w:rsidRPr="00621F53">
        <w:rPr>
          <w:sz w:val="28"/>
        </w:rPr>
        <w:tab/>
        <w:t>System Information Delivery</w:t>
      </w:r>
      <w:bookmarkEnd w:id="5"/>
    </w:p>
    <w:p w14:paraId="14C31675" w14:textId="77777777" w:rsidR="00A404F0" w:rsidRPr="00621F53" w:rsidRDefault="00A404F0" w:rsidP="00A404F0">
      <w:pPr>
        <w:keepNext/>
        <w:keepLines/>
        <w:spacing w:before="120"/>
        <w:ind w:left="1418" w:hanging="1418"/>
        <w:outlineLvl w:val="3"/>
        <w:rPr>
          <w:sz w:val="24"/>
        </w:rPr>
      </w:pPr>
      <w:bookmarkStart w:id="6" w:name="_Toc500327625"/>
      <w:r>
        <w:rPr>
          <w:sz w:val="24"/>
        </w:rPr>
        <w:t>8.x2</w:t>
      </w:r>
      <w:r w:rsidRPr="00621F53">
        <w:rPr>
          <w:sz w:val="24"/>
        </w:rPr>
        <w:t>.1.1</w:t>
      </w:r>
      <w:r w:rsidRPr="00621F53">
        <w:rPr>
          <w:sz w:val="24"/>
        </w:rPr>
        <w:tab/>
        <w:t>General</w:t>
      </w:r>
      <w:bookmarkEnd w:id="6"/>
    </w:p>
    <w:p w14:paraId="1B413D81" w14:textId="77777777" w:rsidR="00A404F0" w:rsidRPr="00621F53" w:rsidRDefault="00A404F0" w:rsidP="00A404F0">
      <w:pPr>
        <w:rPr>
          <w:rFonts w:eastAsia="Yu Mincho"/>
        </w:rPr>
      </w:pPr>
      <w:r w:rsidRPr="00621F53">
        <w:rPr>
          <w:rFonts w:eastAsia="Yu Mincho"/>
        </w:rPr>
        <w:t>The purpose of the System Information Delivery procedure is to command the gNB-DU to broadcast the requested Other SI. The procedure uses non-UE associated signalling.</w:t>
      </w:r>
    </w:p>
    <w:p w14:paraId="30E13DC7" w14:textId="77777777" w:rsidR="00A404F0" w:rsidRPr="00621F53" w:rsidRDefault="00A404F0" w:rsidP="00A404F0">
      <w:pPr>
        <w:keepNext/>
        <w:keepLines/>
        <w:spacing w:before="120"/>
        <w:ind w:left="1418" w:hanging="1418"/>
        <w:outlineLvl w:val="3"/>
        <w:rPr>
          <w:sz w:val="24"/>
        </w:rPr>
      </w:pPr>
      <w:bookmarkStart w:id="7" w:name="_Toc500327626"/>
      <w:r>
        <w:rPr>
          <w:sz w:val="24"/>
        </w:rPr>
        <w:t>8.x2</w:t>
      </w:r>
      <w:r w:rsidRPr="00621F53">
        <w:rPr>
          <w:sz w:val="24"/>
        </w:rPr>
        <w:t>.1.2</w:t>
      </w:r>
      <w:r w:rsidRPr="00621F53">
        <w:rPr>
          <w:sz w:val="24"/>
        </w:rPr>
        <w:tab/>
        <w:t>Successful Operation</w:t>
      </w:r>
      <w:bookmarkEnd w:id="7"/>
    </w:p>
    <w:p w14:paraId="4C0BD2CF" w14:textId="229A011E" w:rsidR="00A404F0" w:rsidRPr="00621F53" w:rsidRDefault="00A404F0" w:rsidP="00A404F0">
      <w:pPr>
        <w:keepNext/>
        <w:keepLines/>
        <w:spacing w:before="60"/>
        <w:jc w:val="center"/>
        <w:rPr>
          <w:b/>
        </w:rPr>
      </w:pPr>
      <w:bookmarkStart w:id="8" w:name="_MON_1554876350"/>
      <w:bookmarkEnd w:id="8"/>
      <w:r>
        <w:rPr>
          <w:b/>
          <w:noProof/>
        </w:rPr>
        <w:drawing>
          <wp:inline distT="0" distB="0" distL="0" distR="0" wp14:anchorId="5C815866" wp14:editId="4430E3A5">
            <wp:extent cx="3305175" cy="16192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A32F07" w14:textId="77777777" w:rsidR="00A404F0" w:rsidRPr="00621F53" w:rsidRDefault="00A404F0" w:rsidP="00A404F0">
      <w:pPr>
        <w:keepLines/>
        <w:spacing w:after="240"/>
        <w:jc w:val="center"/>
        <w:rPr>
          <w:b/>
        </w:rPr>
      </w:pPr>
      <w:r w:rsidRPr="00621F53">
        <w:rPr>
          <w:b/>
        </w:rPr>
        <w:t xml:space="preserve">Figure </w:t>
      </w:r>
      <w:r>
        <w:rPr>
          <w:b/>
        </w:rPr>
        <w:t>8.x2</w:t>
      </w:r>
      <w:r w:rsidRPr="00621F53">
        <w:rPr>
          <w:b/>
        </w:rPr>
        <w:t xml:space="preserve">.1.2-1: System Information Delivery procedure. Successful </w:t>
      </w:r>
      <w:r w:rsidRPr="00621F53">
        <w:rPr>
          <w:rFonts w:eastAsia="MS Mincho"/>
          <w:b/>
        </w:rPr>
        <w:t>o</w:t>
      </w:r>
      <w:r w:rsidRPr="00621F53">
        <w:rPr>
          <w:b/>
        </w:rPr>
        <w:t>peration</w:t>
      </w:r>
      <w:r w:rsidRPr="00621F53">
        <w:rPr>
          <w:rFonts w:eastAsia="MS Mincho"/>
          <w:b/>
        </w:rPr>
        <w:t>.</w:t>
      </w:r>
    </w:p>
    <w:p w14:paraId="1B502BF6" w14:textId="77777777" w:rsidR="00A404F0" w:rsidRPr="00621F53" w:rsidRDefault="00A404F0" w:rsidP="00A404F0">
      <w:pPr>
        <w:rPr>
          <w:rFonts w:eastAsia="Yu Mincho"/>
        </w:rPr>
      </w:pPr>
      <w:r w:rsidRPr="00621F53">
        <w:rPr>
          <w:rFonts w:eastAsia="Yu Mincho"/>
        </w:rPr>
        <w:lastRenderedPageBreak/>
        <w:t xml:space="preserve">The gNB-CU initiates the procedure by sending a SYSTEM INFORMATION DELIVERY COMMAND message to the gNB-DU. </w:t>
      </w:r>
    </w:p>
    <w:p w14:paraId="6DB33F20" w14:textId="0E3BF9FA" w:rsidR="00A404F0" w:rsidRPr="00621F53" w:rsidDel="000F6A7A" w:rsidRDefault="00A404F0" w:rsidP="00A404F0">
      <w:pPr>
        <w:rPr>
          <w:del w:id="9" w:author="Ericsson" w:date="2018-02-14T13:51:00Z"/>
          <w:rFonts w:eastAsia="Yu Mincho"/>
        </w:rPr>
      </w:pPr>
      <w:del w:id="10" w:author="Ericsson" w:date="2018-02-14T13:51:00Z">
        <w:r w:rsidRPr="00621F53" w:rsidDel="000F6A7A">
          <w:rPr>
            <w:rFonts w:eastAsia="Yu Mincho"/>
          </w:rPr>
          <w:delText xml:space="preserve">Upon reception of the SYSTEM INFORMATION DELIVERY COMMAND message, the gNB-DU shall broadcast the Other SI for the time interval indicated in the </w:delText>
        </w:r>
        <w:r w:rsidRPr="00621F53" w:rsidDel="000F6A7A">
          <w:rPr>
            <w:rFonts w:eastAsia="Yu Mincho"/>
            <w:i/>
          </w:rPr>
          <w:delText>Broadcast Time Interval</w:delText>
        </w:r>
        <w:r w:rsidRPr="00621F53" w:rsidDel="000F6A7A">
          <w:rPr>
            <w:rFonts w:eastAsia="Yu Mincho"/>
          </w:rPr>
          <w:delText xml:space="preserve"> IE.</w:delText>
        </w:r>
      </w:del>
    </w:p>
    <w:p w14:paraId="1089A8C3" w14:textId="77777777" w:rsidR="00A404F0" w:rsidRDefault="00A404F0" w:rsidP="00A404F0"/>
    <w:p w14:paraId="0C1BF751" w14:textId="77777777" w:rsidR="00A404F0" w:rsidRDefault="00A404F0" w:rsidP="00A40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2 for TS 38.473</w:t>
      </w:r>
    </w:p>
    <w:p w14:paraId="27EB93ED" w14:textId="77777777" w:rsidR="00A404F0" w:rsidRPr="00D844D2" w:rsidRDefault="00A404F0" w:rsidP="00A404F0">
      <w:pPr>
        <w:keepNext/>
        <w:keepLines/>
        <w:spacing w:before="120"/>
        <w:ind w:left="1134" w:hanging="1134"/>
        <w:outlineLvl w:val="2"/>
        <w:rPr>
          <w:sz w:val="28"/>
        </w:rPr>
      </w:pPr>
      <w:bookmarkStart w:id="11" w:name="_Toc493604422"/>
      <w:bookmarkStart w:id="12" w:name="_Toc494264804"/>
      <w:bookmarkStart w:id="13" w:name="_Toc500327666"/>
      <w:r>
        <w:rPr>
          <w:sz w:val="28"/>
        </w:rPr>
        <w:t>9.2.x2</w:t>
      </w:r>
      <w:r w:rsidRPr="00D844D2">
        <w:rPr>
          <w:sz w:val="28"/>
        </w:rPr>
        <w:tab/>
        <w:t xml:space="preserve">System Information </w:t>
      </w:r>
      <w:bookmarkEnd w:id="11"/>
      <w:bookmarkEnd w:id="12"/>
      <w:r w:rsidRPr="00D844D2">
        <w:rPr>
          <w:sz w:val="28"/>
        </w:rPr>
        <w:t>messages</w:t>
      </w:r>
      <w:bookmarkEnd w:id="13"/>
    </w:p>
    <w:p w14:paraId="1396B91A" w14:textId="77777777" w:rsidR="00A404F0" w:rsidRPr="00D844D2" w:rsidRDefault="00A404F0" w:rsidP="00A404F0">
      <w:pPr>
        <w:keepNext/>
        <w:keepLines/>
        <w:spacing w:before="120"/>
        <w:ind w:left="1418" w:hanging="1418"/>
        <w:outlineLvl w:val="3"/>
        <w:rPr>
          <w:sz w:val="24"/>
        </w:rPr>
      </w:pPr>
      <w:bookmarkStart w:id="14" w:name="_Toc500327667"/>
      <w:r>
        <w:rPr>
          <w:sz w:val="24"/>
        </w:rPr>
        <w:t>9.2.x2</w:t>
      </w:r>
      <w:r w:rsidRPr="00D844D2">
        <w:rPr>
          <w:sz w:val="24"/>
        </w:rPr>
        <w:t>.1</w:t>
      </w:r>
      <w:r w:rsidRPr="00D844D2">
        <w:rPr>
          <w:sz w:val="24"/>
        </w:rPr>
        <w:tab/>
        <w:t>SYSTEM INFORMATION DELIVERY COMMAND</w:t>
      </w:r>
      <w:bookmarkEnd w:id="14"/>
    </w:p>
    <w:p w14:paraId="1847D14C" w14:textId="77777777" w:rsidR="00A404F0" w:rsidRPr="00D844D2" w:rsidRDefault="00A404F0" w:rsidP="00A404F0">
      <w:pPr>
        <w:keepLines/>
        <w:ind w:left="1135" w:hanging="851"/>
        <w:rPr>
          <w:color w:val="FF0000"/>
        </w:rPr>
      </w:pPr>
      <w:r w:rsidRPr="00D844D2">
        <w:rPr>
          <w:color w:val="FF0000"/>
        </w:rPr>
        <w:t>Editor’s Note: The details on all the IEs is FFS.</w:t>
      </w:r>
    </w:p>
    <w:p w14:paraId="16350297" w14:textId="77777777" w:rsidR="00A404F0" w:rsidRPr="00D844D2" w:rsidRDefault="00A404F0" w:rsidP="00A404F0">
      <w:proofErr w:type="gramStart"/>
      <w:r w:rsidRPr="00D844D2">
        <w:rPr>
          <w:rFonts w:eastAsia="Yu Mincho"/>
          <w:lang w:eastAsia="ko-KR"/>
        </w:rPr>
        <w:t>This message is sent by the gNB-CU</w:t>
      </w:r>
      <w:proofErr w:type="gramEnd"/>
      <w:r w:rsidRPr="00D844D2">
        <w:rPr>
          <w:rFonts w:eastAsia="Yu Mincho"/>
          <w:lang w:eastAsia="ko-KR"/>
        </w:rPr>
        <w:t xml:space="preserve"> and is used </w:t>
      </w:r>
      <w:r w:rsidRPr="00D844D2">
        <w:rPr>
          <w:rFonts w:eastAsia="Yu Mincho"/>
        </w:rPr>
        <w:t>to deliver the Other SI to enable the gNB-DU to broadcast for a defined time interval.</w:t>
      </w:r>
    </w:p>
    <w:p w14:paraId="0AB11441" w14:textId="77777777" w:rsidR="00A404F0" w:rsidRPr="00D844D2" w:rsidRDefault="00A404F0" w:rsidP="00A404F0">
      <w:pPr>
        <w:keepNext/>
        <w:rPr>
          <w:rFonts w:eastAsia="Yu Mincho"/>
          <w:lang w:eastAsia="ko-KR"/>
        </w:rPr>
      </w:pPr>
      <w:r w:rsidRPr="00D844D2">
        <w:rPr>
          <w:rFonts w:eastAsia="Yu Mincho"/>
        </w:rPr>
        <w:t xml:space="preserve">Direction: gNB-CU </w:t>
      </w:r>
      <w:r w:rsidRPr="00D844D2">
        <w:rPr>
          <w:rFonts w:eastAsia="Yu Mincho"/>
        </w:rPr>
        <w:sym w:font="Symbol" w:char="F0AE"/>
      </w:r>
      <w:r w:rsidRPr="00D844D2">
        <w:rPr>
          <w:rFonts w:eastAsia="Yu Mincho"/>
        </w:rPr>
        <w:t xml:space="preserve"> gNB-DU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1317"/>
        <w:gridCol w:w="1708"/>
        <w:gridCol w:w="1259"/>
        <w:gridCol w:w="1288"/>
        <w:gridCol w:w="1288"/>
        <w:gridCol w:w="1274"/>
      </w:tblGrid>
      <w:tr w:rsidR="00A404F0" w:rsidRPr="00D844D2" w14:paraId="56B469E9" w14:textId="77777777" w:rsidTr="00EC4EE7">
        <w:tc>
          <w:tcPr>
            <w:tcW w:w="2351" w:type="dxa"/>
          </w:tcPr>
          <w:p w14:paraId="4662BA55" w14:textId="77777777" w:rsidR="00A404F0" w:rsidRPr="00D844D2" w:rsidRDefault="00A404F0" w:rsidP="00EC4EE7">
            <w:pPr>
              <w:keepNext/>
              <w:keepLines/>
              <w:spacing w:after="0"/>
              <w:jc w:val="center"/>
              <w:rPr>
                <w:rFonts w:eastAsia="Yu Mincho" w:cs="Arial"/>
                <w:b/>
                <w:bCs/>
                <w:sz w:val="18"/>
                <w:szCs w:val="18"/>
                <w:lang w:eastAsia="ja-JP"/>
              </w:rPr>
            </w:pPr>
            <w:r w:rsidRPr="00D844D2">
              <w:rPr>
                <w:rFonts w:eastAsia="Yu Mincho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317" w:type="dxa"/>
          </w:tcPr>
          <w:p w14:paraId="54933BF9" w14:textId="77777777" w:rsidR="00A404F0" w:rsidRPr="00D844D2" w:rsidRDefault="00A404F0" w:rsidP="00EC4EE7">
            <w:pPr>
              <w:keepNext/>
              <w:keepLines/>
              <w:spacing w:after="0"/>
              <w:jc w:val="center"/>
              <w:rPr>
                <w:rFonts w:eastAsia="Yu Mincho" w:cs="Arial"/>
                <w:b/>
                <w:bCs/>
                <w:sz w:val="18"/>
                <w:szCs w:val="18"/>
                <w:lang w:eastAsia="ja-JP"/>
              </w:rPr>
            </w:pPr>
            <w:r w:rsidRPr="00D844D2">
              <w:rPr>
                <w:rFonts w:eastAsia="Yu Mincho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2F70AB48" w14:textId="77777777" w:rsidR="00A404F0" w:rsidRPr="00D844D2" w:rsidRDefault="00A404F0" w:rsidP="00EC4EE7">
            <w:pPr>
              <w:keepNext/>
              <w:keepLines/>
              <w:spacing w:after="0"/>
              <w:jc w:val="center"/>
              <w:rPr>
                <w:rFonts w:eastAsia="Yu Mincho" w:cs="Arial"/>
                <w:b/>
                <w:bCs/>
                <w:sz w:val="18"/>
                <w:szCs w:val="18"/>
                <w:lang w:eastAsia="ja-JP"/>
              </w:rPr>
            </w:pPr>
            <w:r w:rsidRPr="00D844D2">
              <w:rPr>
                <w:rFonts w:eastAsia="Yu Mincho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1067AB3F" w14:textId="77777777" w:rsidR="00A404F0" w:rsidRPr="00D844D2" w:rsidRDefault="00A404F0" w:rsidP="00EC4EE7">
            <w:pPr>
              <w:keepNext/>
              <w:keepLines/>
              <w:spacing w:after="0"/>
              <w:jc w:val="center"/>
              <w:rPr>
                <w:rFonts w:eastAsia="Yu Mincho" w:cs="Arial"/>
                <w:b/>
                <w:bCs/>
                <w:sz w:val="18"/>
                <w:szCs w:val="18"/>
                <w:lang w:eastAsia="ja-JP"/>
              </w:rPr>
            </w:pPr>
            <w:r w:rsidRPr="00D844D2">
              <w:rPr>
                <w:rFonts w:eastAsia="Yu Mincho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74214B4D" w14:textId="77777777" w:rsidR="00A404F0" w:rsidRPr="00D844D2" w:rsidRDefault="00A404F0" w:rsidP="00EC4EE7">
            <w:pPr>
              <w:keepNext/>
              <w:keepLines/>
              <w:spacing w:after="0"/>
              <w:jc w:val="center"/>
              <w:rPr>
                <w:rFonts w:eastAsia="Yu Mincho" w:cs="Arial"/>
                <w:b/>
                <w:bCs/>
                <w:sz w:val="18"/>
                <w:szCs w:val="18"/>
                <w:lang w:eastAsia="ja-JP"/>
              </w:rPr>
            </w:pPr>
            <w:r w:rsidRPr="00D844D2">
              <w:rPr>
                <w:rFonts w:eastAsia="Yu Mincho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3C52CAC0" w14:textId="77777777" w:rsidR="00A404F0" w:rsidRPr="00D844D2" w:rsidRDefault="00A404F0" w:rsidP="00EC4EE7">
            <w:pPr>
              <w:keepNext/>
              <w:keepLines/>
              <w:spacing w:after="0"/>
              <w:jc w:val="center"/>
              <w:rPr>
                <w:rFonts w:eastAsia="Yu Mincho" w:cs="Arial"/>
                <w:b/>
                <w:bCs/>
                <w:sz w:val="18"/>
                <w:szCs w:val="18"/>
                <w:lang w:eastAsia="ja-JP"/>
              </w:rPr>
            </w:pPr>
            <w:r w:rsidRPr="00D844D2">
              <w:rPr>
                <w:rFonts w:eastAsia="Yu Mincho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4F38F24E" w14:textId="77777777" w:rsidR="00A404F0" w:rsidRPr="00D844D2" w:rsidRDefault="00A404F0" w:rsidP="00EC4EE7">
            <w:pPr>
              <w:keepNext/>
              <w:keepLines/>
              <w:spacing w:after="0"/>
              <w:jc w:val="center"/>
              <w:rPr>
                <w:rFonts w:eastAsia="Yu Mincho" w:cs="Arial"/>
                <w:bCs/>
                <w:sz w:val="18"/>
                <w:szCs w:val="18"/>
                <w:lang w:eastAsia="ja-JP"/>
              </w:rPr>
            </w:pPr>
            <w:r w:rsidRPr="00D844D2">
              <w:rPr>
                <w:rFonts w:eastAsia="Yu Mincho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A404F0" w:rsidRPr="00D844D2" w14:paraId="047BD26D" w14:textId="77777777" w:rsidTr="00EC4EE7">
        <w:tc>
          <w:tcPr>
            <w:tcW w:w="2351" w:type="dxa"/>
          </w:tcPr>
          <w:p w14:paraId="624FE5BC" w14:textId="77777777" w:rsidR="00A404F0" w:rsidRPr="00D844D2" w:rsidRDefault="00A404F0" w:rsidP="00EC4EE7">
            <w:pPr>
              <w:keepNext/>
              <w:keepLines/>
              <w:spacing w:after="0"/>
              <w:rPr>
                <w:rFonts w:eastAsia="Yu Mincho" w:cs="Arial"/>
                <w:sz w:val="18"/>
                <w:szCs w:val="18"/>
                <w:lang w:eastAsia="ja-JP"/>
              </w:rPr>
            </w:pPr>
            <w:r w:rsidRPr="00D844D2">
              <w:rPr>
                <w:rFonts w:eastAsia="Yu Mincho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317" w:type="dxa"/>
          </w:tcPr>
          <w:p w14:paraId="2E2D5230" w14:textId="77777777" w:rsidR="00A404F0" w:rsidRPr="00D844D2" w:rsidRDefault="00A404F0" w:rsidP="00EC4EE7">
            <w:pPr>
              <w:keepNext/>
              <w:keepLines/>
              <w:spacing w:after="0"/>
              <w:rPr>
                <w:rFonts w:eastAsia="Yu Mincho" w:cs="Arial"/>
                <w:sz w:val="18"/>
                <w:szCs w:val="18"/>
                <w:lang w:eastAsia="ja-JP"/>
              </w:rPr>
            </w:pPr>
            <w:r w:rsidRPr="00D844D2">
              <w:rPr>
                <w:rFonts w:eastAsia="Yu Mincho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1BB6BCB4" w14:textId="77777777" w:rsidR="00A404F0" w:rsidRPr="00D844D2" w:rsidRDefault="00A404F0" w:rsidP="00EC4EE7">
            <w:pPr>
              <w:keepNext/>
              <w:keepLines/>
              <w:spacing w:after="0"/>
              <w:rPr>
                <w:rFonts w:eastAsia="Yu Mincho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4C7200E2" w14:textId="77777777" w:rsidR="00A404F0" w:rsidRPr="00D844D2" w:rsidRDefault="00A404F0" w:rsidP="00EC4EE7">
            <w:pPr>
              <w:keepNext/>
              <w:keepLines/>
              <w:spacing w:after="0"/>
              <w:rPr>
                <w:rFonts w:eastAsia="Yu Mincho" w:cs="Arial"/>
                <w:sz w:val="18"/>
                <w:szCs w:val="18"/>
                <w:lang w:eastAsia="ja-JP"/>
              </w:rPr>
            </w:pPr>
            <w:r w:rsidRPr="00D844D2">
              <w:rPr>
                <w:rFonts w:eastAsia="Yu Mincho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4C98C07B" w14:textId="77777777" w:rsidR="00A404F0" w:rsidRPr="00D844D2" w:rsidRDefault="00A404F0" w:rsidP="00EC4EE7">
            <w:pPr>
              <w:keepNext/>
              <w:keepLines/>
              <w:spacing w:after="0"/>
              <w:rPr>
                <w:rFonts w:eastAsia="Yu Mincho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1B1D1B7B" w14:textId="77777777" w:rsidR="00A404F0" w:rsidRPr="00D844D2" w:rsidRDefault="00A404F0" w:rsidP="00EC4EE7">
            <w:pPr>
              <w:keepNext/>
              <w:keepLines/>
              <w:spacing w:after="0"/>
              <w:jc w:val="center"/>
              <w:rPr>
                <w:rFonts w:eastAsia="Yu Mincho" w:cs="Arial"/>
                <w:sz w:val="18"/>
                <w:szCs w:val="18"/>
                <w:lang w:eastAsia="ja-JP"/>
              </w:rPr>
            </w:pPr>
            <w:r w:rsidRPr="00D844D2">
              <w:rPr>
                <w:rFonts w:eastAsia="Yu Mincho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6B40DA2" w14:textId="77777777" w:rsidR="00A404F0" w:rsidRPr="00D844D2" w:rsidRDefault="00A404F0" w:rsidP="00EC4EE7">
            <w:pPr>
              <w:keepNext/>
              <w:keepLines/>
              <w:spacing w:after="0"/>
              <w:jc w:val="center"/>
              <w:rPr>
                <w:rFonts w:eastAsia="Yu Mincho" w:cs="Arial"/>
                <w:sz w:val="18"/>
                <w:szCs w:val="18"/>
                <w:lang w:eastAsia="ja-JP"/>
              </w:rPr>
            </w:pPr>
            <w:r w:rsidRPr="00D844D2">
              <w:rPr>
                <w:rFonts w:eastAsia="Yu Mincho" w:cs="Arial"/>
                <w:sz w:val="18"/>
                <w:szCs w:val="18"/>
                <w:lang w:eastAsia="ja-JP"/>
              </w:rPr>
              <w:t>reject</w:t>
            </w:r>
          </w:p>
        </w:tc>
      </w:tr>
      <w:tr w:rsidR="00A404F0" w:rsidRPr="00D844D2" w14:paraId="21F1F25A" w14:textId="77777777" w:rsidTr="00EC4EE7">
        <w:tc>
          <w:tcPr>
            <w:tcW w:w="2351" w:type="dxa"/>
          </w:tcPr>
          <w:p w14:paraId="1D445985" w14:textId="77777777" w:rsidR="00A404F0" w:rsidRPr="00D844D2" w:rsidRDefault="00A404F0" w:rsidP="00EC4EE7">
            <w:pPr>
              <w:keepNext/>
              <w:keepLines/>
              <w:spacing w:after="0"/>
              <w:rPr>
                <w:rFonts w:eastAsia="Yu Mincho" w:cs="Arial"/>
                <w:sz w:val="18"/>
                <w:szCs w:val="18"/>
                <w:lang w:eastAsia="ja-JP"/>
              </w:rPr>
            </w:pPr>
            <w:r w:rsidRPr="00D844D2">
              <w:rPr>
                <w:rFonts w:eastAsia="Batang" w:cs="Arial"/>
                <w:sz w:val="18"/>
                <w:szCs w:val="18"/>
                <w:lang w:eastAsia="ja-JP"/>
              </w:rPr>
              <w:t>NCGI</w:t>
            </w:r>
          </w:p>
        </w:tc>
        <w:tc>
          <w:tcPr>
            <w:tcW w:w="1317" w:type="dxa"/>
          </w:tcPr>
          <w:p w14:paraId="622B0673" w14:textId="77777777" w:rsidR="00A404F0" w:rsidRPr="00D844D2" w:rsidRDefault="00A404F0" w:rsidP="00EC4EE7">
            <w:pPr>
              <w:keepNext/>
              <w:keepLines/>
              <w:spacing w:after="0"/>
              <w:rPr>
                <w:rFonts w:eastAsia="Yu Mincho" w:cs="Arial"/>
                <w:sz w:val="18"/>
                <w:szCs w:val="18"/>
                <w:lang w:eastAsia="ja-JP"/>
              </w:rPr>
            </w:pPr>
            <w:r w:rsidRPr="00D844D2">
              <w:rPr>
                <w:rFonts w:eastAsia="Yu Mincho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27A36064" w14:textId="77777777" w:rsidR="00A404F0" w:rsidRPr="00D844D2" w:rsidRDefault="00A404F0" w:rsidP="00EC4EE7">
            <w:pPr>
              <w:keepNext/>
              <w:keepLines/>
              <w:spacing w:after="0"/>
              <w:rPr>
                <w:rFonts w:eastAsia="Yu Mincho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41B5A469" w14:textId="77777777" w:rsidR="00A404F0" w:rsidRPr="00D844D2" w:rsidRDefault="00A404F0" w:rsidP="00EC4EE7">
            <w:pPr>
              <w:keepNext/>
              <w:keepLines/>
              <w:spacing w:after="0"/>
              <w:rPr>
                <w:rFonts w:eastAsia="Yu Mincho" w:cs="Arial"/>
                <w:sz w:val="18"/>
                <w:szCs w:val="18"/>
                <w:lang w:eastAsia="ja-JP"/>
              </w:rPr>
            </w:pPr>
            <w:r w:rsidRPr="00D844D2">
              <w:rPr>
                <w:rFonts w:eastAsia="Yu Mincho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288" w:type="dxa"/>
          </w:tcPr>
          <w:p w14:paraId="70711FF1" w14:textId="77777777" w:rsidR="00A404F0" w:rsidRPr="00D844D2" w:rsidRDefault="00A404F0" w:rsidP="00EC4EE7">
            <w:pPr>
              <w:keepNext/>
              <w:keepLines/>
              <w:spacing w:after="0"/>
              <w:rPr>
                <w:rFonts w:eastAsia="Yu Mincho" w:cs="Arial"/>
                <w:sz w:val="18"/>
                <w:szCs w:val="18"/>
                <w:lang w:eastAsia="ja-JP"/>
              </w:rPr>
            </w:pPr>
            <w:r w:rsidRPr="00D844D2">
              <w:rPr>
                <w:rFonts w:eastAsia="Yu Mincho" w:cs="Arial" w:hint="eastAsia"/>
                <w:sz w:val="18"/>
                <w:szCs w:val="18"/>
                <w:lang w:eastAsia="ja-JP"/>
              </w:rPr>
              <w:t>NR cell identifier</w:t>
            </w:r>
          </w:p>
        </w:tc>
        <w:tc>
          <w:tcPr>
            <w:tcW w:w="1288" w:type="dxa"/>
          </w:tcPr>
          <w:p w14:paraId="3EE34B8C" w14:textId="77777777" w:rsidR="00A404F0" w:rsidRPr="00D844D2" w:rsidRDefault="00A404F0" w:rsidP="00EC4EE7">
            <w:pPr>
              <w:keepNext/>
              <w:keepLines/>
              <w:spacing w:after="0"/>
              <w:jc w:val="center"/>
              <w:rPr>
                <w:rFonts w:eastAsia="Yu Mincho" w:cs="Arial"/>
                <w:sz w:val="18"/>
                <w:szCs w:val="18"/>
                <w:lang w:eastAsia="ja-JP"/>
              </w:rPr>
            </w:pPr>
            <w:r w:rsidRPr="00D844D2">
              <w:rPr>
                <w:rFonts w:eastAsia="Yu Mincho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0D62263" w14:textId="77777777" w:rsidR="00A404F0" w:rsidRPr="00D844D2" w:rsidRDefault="00A404F0" w:rsidP="00EC4EE7">
            <w:pPr>
              <w:keepNext/>
              <w:keepLines/>
              <w:spacing w:after="0"/>
              <w:jc w:val="center"/>
              <w:rPr>
                <w:rFonts w:eastAsia="Yu Mincho" w:cs="Arial"/>
                <w:sz w:val="18"/>
                <w:szCs w:val="18"/>
                <w:lang w:eastAsia="ja-JP"/>
              </w:rPr>
            </w:pPr>
          </w:p>
        </w:tc>
      </w:tr>
      <w:tr w:rsidR="00A404F0" w:rsidRPr="00D844D2" w14:paraId="1091C843" w14:textId="77777777" w:rsidTr="00EC4EE7">
        <w:tc>
          <w:tcPr>
            <w:tcW w:w="2351" w:type="dxa"/>
          </w:tcPr>
          <w:p w14:paraId="59EB3DFC" w14:textId="77777777" w:rsidR="00A404F0" w:rsidRPr="00D844D2" w:rsidRDefault="00A404F0" w:rsidP="00EC4EE7">
            <w:pPr>
              <w:keepNext/>
              <w:keepLines/>
              <w:spacing w:after="0"/>
              <w:rPr>
                <w:rFonts w:eastAsia="Yu Mincho" w:cs="Arial"/>
                <w:b/>
                <w:sz w:val="18"/>
                <w:szCs w:val="18"/>
                <w:lang w:eastAsia="ja-JP"/>
              </w:rPr>
            </w:pPr>
            <w:r w:rsidRPr="00D844D2">
              <w:rPr>
                <w:rFonts w:eastAsia="Batang" w:cs="Arial"/>
                <w:b/>
                <w:sz w:val="18"/>
                <w:szCs w:val="18"/>
                <w:lang w:eastAsia="ja-JP"/>
              </w:rPr>
              <w:t>SI type list</w:t>
            </w:r>
          </w:p>
        </w:tc>
        <w:tc>
          <w:tcPr>
            <w:tcW w:w="1317" w:type="dxa"/>
          </w:tcPr>
          <w:p w14:paraId="30B5DDD7" w14:textId="77777777" w:rsidR="00A404F0" w:rsidRPr="00D844D2" w:rsidRDefault="00A404F0" w:rsidP="00EC4EE7">
            <w:pPr>
              <w:keepNext/>
              <w:keepLines/>
              <w:spacing w:after="0"/>
              <w:rPr>
                <w:rFonts w:eastAsia="Yu Mincho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</w:tcPr>
          <w:p w14:paraId="4C0C4D28" w14:textId="77777777" w:rsidR="00A404F0" w:rsidRPr="00D844D2" w:rsidRDefault="00A404F0" w:rsidP="00EC4EE7">
            <w:pPr>
              <w:keepNext/>
              <w:keepLines/>
              <w:spacing w:after="0"/>
              <w:rPr>
                <w:rFonts w:eastAsia="Yu Mincho" w:cs="Arial"/>
                <w:sz w:val="18"/>
                <w:szCs w:val="18"/>
                <w:lang w:eastAsia="ja-JP"/>
              </w:rPr>
            </w:pPr>
            <w:r w:rsidRPr="00D844D2">
              <w:rPr>
                <w:rFonts w:eastAsia="Yu Mincho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59" w:type="dxa"/>
          </w:tcPr>
          <w:p w14:paraId="0EF8DF63" w14:textId="77777777" w:rsidR="00A404F0" w:rsidRPr="00D844D2" w:rsidRDefault="00A404F0" w:rsidP="00EC4EE7">
            <w:pPr>
              <w:keepNext/>
              <w:keepLines/>
              <w:spacing w:after="0"/>
              <w:rPr>
                <w:rFonts w:eastAsia="Yu Mincho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7C9E82FF" w14:textId="77777777" w:rsidR="00A404F0" w:rsidRPr="00D844D2" w:rsidRDefault="00A404F0" w:rsidP="00EC4EE7">
            <w:pPr>
              <w:keepNext/>
              <w:keepLines/>
              <w:spacing w:after="0"/>
              <w:rPr>
                <w:rFonts w:eastAsia="Yu Mincho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8146D04" w14:textId="77777777" w:rsidR="00A404F0" w:rsidRPr="00D844D2" w:rsidRDefault="00A404F0" w:rsidP="00EC4EE7">
            <w:pPr>
              <w:keepNext/>
              <w:keepLines/>
              <w:spacing w:after="0"/>
              <w:jc w:val="center"/>
              <w:rPr>
                <w:rFonts w:eastAsia="Yu Mincho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72A7205F" w14:textId="77777777" w:rsidR="00A404F0" w:rsidRPr="00D844D2" w:rsidRDefault="00A404F0" w:rsidP="00EC4EE7">
            <w:pPr>
              <w:keepNext/>
              <w:keepLines/>
              <w:spacing w:after="0"/>
              <w:jc w:val="center"/>
              <w:rPr>
                <w:rFonts w:eastAsia="Yu Mincho" w:cs="Arial"/>
                <w:sz w:val="18"/>
                <w:szCs w:val="18"/>
                <w:lang w:eastAsia="ja-JP"/>
              </w:rPr>
            </w:pPr>
          </w:p>
        </w:tc>
      </w:tr>
      <w:tr w:rsidR="00A404F0" w:rsidRPr="00D844D2" w14:paraId="6BAE468D" w14:textId="77777777" w:rsidTr="00EC4EE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6D9C" w14:textId="77777777" w:rsidR="00A404F0" w:rsidRPr="00D844D2" w:rsidRDefault="00A404F0" w:rsidP="00EC4EE7">
            <w:pPr>
              <w:ind w:leftChars="100" w:left="200"/>
              <w:rPr>
                <w:rFonts w:eastAsia="MS Mincho" w:cs="Arial"/>
                <w:b/>
                <w:sz w:val="18"/>
                <w:szCs w:val="18"/>
                <w:lang w:eastAsia="ja-JP"/>
              </w:rPr>
            </w:pPr>
            <w:r w:rsidRPr="00D844D2">
              <w:rPr>
                <w:rFonts w:eastAsia="MS Mincho" w:cs="Arial" w:hint="eastAsia"/>
                <w:b/>
                <w:sz w:val="18"/>
                <w:szCs w:val="18"/>
                <w:lang w:eastAsia="ja-JP"/>
              </w:rPr>
              <w:t>&gt;</w:t>
            </w:r>
            <w:r w:rsidRPr="00D844D2">
              <w:rPr>
                <w:rFonts w:eastAsia="MS Mincho" w:cs="Arial"/>
                <w:b/>
                <w:sz w:val="18"/>
                <w:szCs w:val="18"/>
                <w:lang w:eastAsia="ja-JP"/>
              </w:rPr>
              <w:t>SI type item IEs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C726" w14:textId="77777777" w:rsidR="00A404F0" w:rsidRPr="00D844D2" w:rsidRDefault="00A404F0" w:rsidP="00EC4EE7">
            <w:pPr>
              <w:rPr>
                <w:rFonts w:eastAsia="Yu Mincho" w:cs="Arial"/>
                <w:sz w:val="18"/>
                <w:szCs w:val="18"/>
                <w:lang w:eastAsia="ja-JP"/>
              </w:rPr>
            </w:pPr>
            <w:r w:rsidRPr="00D844D2">
              <w:rPr>
                <w:rFonts w:eastAsia="Yu Mincho" w:cs="Arial" w:hint="eastAsia"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CF99" w14:textId="77777777" w:rsidR="00A404F0" w:rsidRPr="00D844D2" w:rsidRDefault="00A404F0" w:rsidP="00EC4EE7">
            <w:pPr>
              <w:rPr>
                <w:rFonts w:eastAsia="Yu Mincho" w:cs="Arial"/>
                <w:i/>
                <w:sz w:val="18"/>
                <w:szCs w:val="18"/>
                <w:lang w:eastAsia="ja-JP"/>
              </w:rPr>
            </w:pPr>
            <w:r w:rsidRPr="00D844D2">
              <w:rPr>
                <w:rFonts w:eastAsia="Yu Mincho" w:cs="Arial"/>
                <w:i/>
                <w:sz w:val="18"/>
                <w:szCs w:val="18"/>
                <w:lang w:eastAsia="ja-JP"/>
              </w:rPr>
              <w:t>1</w:t>
            </w:r>
            <w:proofErr w:type="gramStart"/>
            <w:r w:rsidRPr="00D844D2">
              <w:rPr>
                <w:rFonts w:eastAsia="Yu Mincho" w:cs="Arial"/>
                <w:i/>
                <w:sz w:val="18"/>
                <w:szCs w:val="18"/>
                <w:lang w:eastAsia="ja-JP"/>
              </w:rPr>
              <w:t xml:space="preserve"> ..</w:t>
            </w:r>
            <w:proofErr w:type="gramEnd"/>
            <w:r w:rsidRPr="00D844D2">
              <w:rPr>
                <w:rFonts w:eastAsia="Yu Mincho" w:cs="Arial"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D844D2">
              <w:rPr>
                <w:rFonts w:eastAsia="Yu Mincho" w:cs="Arial"/>
                <w:i/>
                <w:sz w:val="18"/>
                <w:szCs w:val="18"/>
                <w:lang w:eastAsia="ja-JP"/>
              </w:rPr>
              <w:t>maxnoofSITypes</w:t>
            </w:r>
            <w:proofErr w:type="spellEnd"/>
            <w:r w:rsidRPr="00D844D2">
              <w:rPr>
                <w:rFonts w:eastAsia="Yu Mincho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15C5" w14:textId="77777777" w:rsidR="00A404F0" w:rsidRPr="00D844D2" w:rsidRDefault="00A404F0" w:rsidP="00EC4EE7">
            <w:pPr>
              <w:rPr>
                <w:rFonts w:eastAsia="Calibri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03B4" w14:textId="77777777" w:rsidR="00A404F0" w:rsidRPr="00D844D2" w:rsidRDefault="00A404F0" w:rsidP="00EC4EE7">
            <w:pPr>
              <w:rPr>
                <w:rFonts w:eastAsia="Yu Mincho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E1C4" w14:textId="77777777" w:rsidR="00A404F0" w:rsidRPr="00D844D2" w:rsidRDefault="00A404F0" w:rsidP="00EC4EE7">
            <w:pPr>
              <w:jc w:val="center"/>
              <w:rPr>
                <w:rFonts w:eastAsia="Yu Mincho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D9B8" w14:textId="77777777" w:rsidR="00A404F0" w:rsidRPr="00D844D2" w:rsidRDefault="00A404F0" w:rsidP="00EC4EE7">
            <w:pPr>
              <w:jc w:val="center"/>
              <w:rPr>
                <w:rFonts w:eastAsia="Yu Mincho" w:cs="Arial"/>
                <w:sz w:val="18"/>
                <w:szCs w:val="18"/>
                <w:lang w:eastAsia="ja-JP"/>
              </w:rPr>
            </w:pPr>
          </w:p>
        </w:tc>
      </w:tr>
      <w:tr w:rsidR="00A404F0" w:rsidRPr="00D844D2" w14:paraId="6CD4632D" w14:textId="77777777" w:rsidTr="00EC4EE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7FD8" w14:textId="77777777" w:rsidR="00A404F0" w:rsidRPr="00D844D2" w:rsidRDefault="00A404F0" w:rsidP="00EC4EE7">
            <w:pPr>
              <w:ind w:leftChars="202" w:left="404"/>
              <w:rPr>
                <w:rFonts w:eastAsia="Batang" w:cs="Arial"/>
                <w:sz w:val="18"/>
                <w:szCs w:val="18"/>
                <w:lang w:eastAsia="ja-JP"/>
              </w:rPr>
            </w:pPr>
            <w:r w:rsidRPr="00D844D2">
              <w:rPr>
                <w:rFonts w:eastAsia="Batang" w:cs="Arial"/>
                <w:sz w:val="18"/>
                <w:szCs w:val="18"/>
                <w:lang w:eastAsia="ja-JP"/>
              </w:rPr>
              <w:t>&gt;&gt;</w:t>
            </w:r>
            <w:proofErr w:type="gramStart"/>
            <w:r w:rsidRPr="00D844D2">
              <w:rPr>
                <w:rFonts w:eastAsia="Batang" w:cs="Arial"/>
                <w:sz w:val="18"/>
                <w:szCs w:val="18"/>
                <w:lang w:eastAsia="ja-JP"/>
              </w:rPr>
              <w:t>Other</w:t>
            </w:r>
            <w:proofErr w:type="gramEnd"/>
            <w:r w:rsidRPr="00D844D2">
              <w:rPr>
                <w:rFonts w:eastAsia="Batang" w:cs="Arial"/>
                <w:sz w:val="18"/>
                <w:szCs w:val="18"/>
                <w:lang w:eastAsia="ja-JP"/>
              </w:rPr>
              <w:t xml:space="preserve"> SI Type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353E" w14:textId="77777777" w:rsidR="00A404F0" w:rsidRPr="00D844D2" w:rsidRDefault="00A404F0" w:rsidP="00EC4EE7">
            <w:pPr>
              <w:rPr>
                <w:rFonts w:eastAsia="Yu Mincho" w:cs="Arial"/>
                <w:sz w:val="18"/>
                <w:szCs w:val="18"/>
                <w:lang w:eastAsia="ja-JP"/>
              </w:rPr>
            </w:pPr>
            <w:r w:rsidRPr="00D844D2">
              <w:rPr>
                <w:rFonts w:eastAsia="Yu Mincho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7912" w14:textId="77777777" w:rsidR="00A404F0" w:rsidRPr="00D844D2" w:rsidRDefault="00A404F0" w:rsidP="00EC4EE7">
            <w:pPr>
              <w:rPr>
                <w:rFonts w:eastAsia="Yu Mincho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7098" w14:textId="77777777" w:rsidR="00A404F0" w:rsidRPr="00D844D2" w:rsidRDefault="00A404F0" w:rsidP="00EC4EE7">
            <w:pPr>
              <w:rPr>
                <w:rFonts w:eastAsia="Yu Mincho" w:cs="Arial"/>
                <w:sz w:val="18"/>
                <w:szCs w:val="18"/>
                <w:lang w:eastAsia="ja-JP"/>
              </w:rPr>
            </w:pPr>
            <w:r w:rsidRPr="00D844D2">
              <w:rPr>
                <w:rFonts w:eastAsia="Calibri" w:cs="Arial"/>
                <w:sz w:val="18"/>
                <w:szCs w:val="18"/>
                <w:lang w:eastAsia="ja-JP"/>
              </w:rPr>
              <w:t>ENUMERATED (FFS,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54E0" w14:textId="77777777" w:rsidR="00A404F0" w:rsidRPr="00D844D2" w:rsidRDefault="00A404F0" w:rsidP="00EC4EE7">
            <w:pPr>
              <w:rPr>
                <w:rFonts w:eastAsia="Yu Mincho" w:cs="Arial"/>
                <w:sz w:val="18"/>
                <w:szCs w:val="18"/>
                <w:lang w:eastAsia="ja-JP"/>
              </w:rPr>
            </w:pPr>
            <w:proofErr w:type="gramStart"/>
            <w:r w:rsidRPr="00D844D2">
              <w:rPr>
                <w:rFonts w:eastAsia="Yu Mincho" w:cs="Arial"/>
                <w:sz w:val="18"/>
                <w:szCs w:val="18"/>
                <w:lang w:eastAsia="ja-JP"/>
              </w:rPr>
              <w:t>Other</w:t>
            </w:r>
            <w:proofErr w:type="gramEnd"/>
            <w:r w:rsidRPr="00D844D2">
              <w:rPr>
                <w:rFonts w:eastAsia="Yu Mincho" w:cs="Arial"/>
                <w:sz w:val="18"/>
                <w:szCs w:val="18"/>
                <w:lang w:eastAsia="ja-JP"/>
              </w:rPr>
              <w:t xml:space="preserve"> SI Type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1786" w14:textId="77777777" w:rsidR="00A404F0" w:rsidRPr="00D844D2" w:rsidRDefault="00A404F0" w:rsidP="00EC4EE7">
            <w:pPr>
              <w:jc w:val="center"/>
              <w:rPr>
                <w:rFonts w:eastAsia="Yu Mincho" w:cs="Arial"/>
                <w:sz w:val="18"/>
                <w:szCs w:val="18"/>
                <w:lang w:eastAsia="ja-JP"/>
              </w:rPr>
            </w:pPr>
            <w:r w:rsidRPr="00D844D2">
              <w:rPr>
                <w:rFonts w:eastAsia="Yu Mincho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5D27" w14:textId="77777777" w:rsidR="00A404F0" w:rsidRPr="00D844D2" w:rsidRDefault="00A404F0" w:rsidP="00EC4EE7">
            <w:pPr>
              <w:jc w:val="center"/>
              <w:rPr>
                <w:rFonts w:eastAsia="Yu Mincho" w:cs="Arial"/>
                <w:sz w:val="18"/>
                <w:szCs w:val="18"/>
                <w:lang w:eastAsia="ja-JP"/>
              </w:rPr>
            </w:pPr>
            <w:r w:rsidRPr="00D844D2">
              <w:rPr>
                <w:rFonts w:eastAsia="Yu Mincho" w:cs="Arial" w:hint="eastAsia"/>
                <w:sz w:val="18"/>
                <w:szCs w:val="18"/>
                <w:lang w:eastAsia="ja-JP"/>
              </w:rPr>
              <w:t>reject</w:t>
            </w:r>
          </w:p>
        </w:tc>
      </w:tr>
      <w:tr w:rsidR="00A404F0" w:rsidRPr="00D844D2" w14:paraId="73040BB5" w14:textId="77777777" w:rsidTr="00EC4EE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B687" w14:textId="1FFBD3F1" w:rsidR="00A404F0" w:rsidRPr="00D844D2" w:rsidRDefault="00A404F0" w:rsidP="00EC4EE7">
            <w:pPr>
              <w:ind w:leftChars="202" w:left="404"/>
              <w:rPr>
                <w:rFonts w:eastAsia="Batang" w:cs="Arial"/>
                <w:sz w:val="18"/>
                <w:szCs w:val="18"/>
                <w:lang w:eastAsia="ja-JP"/>
              </w:rPr>
            </w:pPr>
            <w:bookmarkStart w:id="15" w:name="_Hlk490139256"/>
            <w:del w:id="16" w:author="Ericsson" w:date="2018-02-14T13:52:00Z">
              <w:r w:rsidRPr="00D844D2" w:rsidDel="000F6A7A">
                <w:rPr>
                  <w:rFonts w:eastAsia="Batang" w:cs="Arial"/>
                  <w:sz w:val="18"/>
                  <w:szCs w:val="18"/>
                  <w:lang w:eastAsia="ja-JP"/>
                </w:rPr>
                <w:delText>&gt;&gt;Broadcast Time Interval</w:delText>
              </w:r>
              <w:bookmarkEnd w:id="15"/>
              <w:r w:rsidRPr="00D844D2" w:rsidDel="000F6A7A">
                <w:rPr>
                  <w:rFonts w:eastAsia="Batang" w:cs="Arial"/>
                  <w:sz w:val="18"/>
                  <w:szCs w:val="18"/>
                  <w:lang w:eastAsia="ja-JP"/>
                </w:rPr>
                <w:delText xml:space="preserve"> (FFS)</w:delText>
              </w:r>
            </w:del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1236" w14:textId="68D073EA" w:rsidR="00A404F0" w:rsidRPr="00D844D2" w:rsidRDefault="00A404F0" w:rsidP="00EC4EE7">
            <w:pPr>
              <w:rPr>
                <w:rFonts w:eastAsia="Yu Mincho" w:cs="Arial"/>
                <w:sz w:val="18"/>
                <w:szCs w:val="18"/>
                <w:lang w:eastAsia="ja-JP"/>
              </w:rPr>
            </w:pPr>
            <w:del w:id="17" w:author="Ericsson" w:date="2018-02-14T13:52:00Z">
              <w:r w:rsidRPr="00D844D2" w:rsidDel="000F6A7A">
                <w:rPr>
                  <w:rFonts w:eastAsia="Yu Mincho" w:cs="Arial"/>
                  <w:sz w:val="18"/>
                  <w:szCs w:val="18"/>
                  <w:lang w:eastAsia="ja-JP"/>
                </w:rPr>
                <w:delText>M</w:delText>
              </w:r>
            </w:del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9229" w14:textId="77777777" w:rsidR="00A404F0" w:rsidRPr="00D844D2" w:rsidRDefault="00A404F0" w:rsidP="00EC4EE7">
            <w:pPr>
              <w:rPr>
                <w:rFonts w:eastAsia="Yu Mincho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0224" w14:textId="544EA9AF" w:rsidR="00A404F0" w:rsidRPr="00D844D2" w:rsidRDefault="00A404F0" w:rsidP="00EC4EE7">
            <w:pPr>
              <w:rPr>
                <w:rFonts w:eastAsia="Yu Mincho" w:cs="Arial"/>
                <w:sz w:val="18"/>
                <w:szCs w:val="18"/>
                <w:lang w:eastAsia="ja-JP"/>
              </w:rPr>
            </w:pPr>
            <w:del w:id="18" w:author="Ericsson" w:date="2018-02-14T13:52:00Z">
              <w:r w:rsidRPr="00D844D2" w:rsidDel="000F6A7A">
                <w:rPr>
                  <w:rFonts w:eastAsia="Yu Mincho" w:cs="Arial"/>
                  <w:sz w:val="18"/>
                  <w:szCs w:val="18"/>
                  <w:lang w:eastAsia="ja-JP"/>
                </w:rPr>
                <w:delText>INTEGER (0..FFS)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F159" w14:textId="0C487F77" w:rsidR="00A404F0" w:rsidRPr="00D844D2" w:rsidRDefault="00A404F0" w:rsidP="00EC4EE7">
            <w:pPr>
              <w:rPr>
                <w:rFonts w:eastAsia="Yu Mincho" w:cs="Arial"/>
                <w:sz w:val="18"/>
                <w:szCs w:val="18"/>
                <w:lang w:eastAsia="ja-JP"/>
              </w:rPr>
            </w:pPr>
            <w:del w:id="19" w:author="Ericsson" w:date="2018-02-14T13:52:00Z">
              <w:r w:rsidRPr="00D844D2" w:rsidDel="000F6A7A">
                <w:rPr>
                  <w:rFonts w:eastAsia="Yu Mincho" w:cs="Arial"/>
                  <w:sz w:val="18"/>
                  <w:szCs w:val="18"/>
                  <w:lang w:eastAsia="ja-JP"/>
                </w:rPr>
                <w:delText>Time interval for broadcasting of Other SI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CE1A" w14:textId="6C48BB14" w:rsidR="00A404F0" w:rsidRPr="00D844D2" w:rsidRDefault="00A404F0" w:rsidP="00EC4EE7">
            <w:pPr>
              <w:jc w:val="center"/>
              <w:rPr>
                <w:rFonts w:eastAsia="Yu Mincho" w:cs="Arial"/>
                <w:sz w:val="18"/>
                <w:szCs w:val="18"/>
                <w:lang w:eastAsia="ja-JP"/>
              </w:rPr>
            </w:pPr>
            <w:del w:id="20" w:author="Ericsson" w:date="2018-02-14T13:52:00Z">
              <w:r w:rsidRPr="00D844D2" w:rsidDel="000F6A7A">
                <w:rPr>
                  <w:rFonts w:eastAsia="Yu Mincho" w:cs="Arial"/>
                  <w:sz w:val="18"/>
                  <w:szCs w:val="18"/>
                  <w:lang w:eastAsia="ja-JP"/>
                </w:rPr>
                <w:delText>FFS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B56D" w14:textId="75DAF728" w:rsidR="00A404F0" w:rsidRPr="00D844D2" w:rsidRDefault="00A404F0" w:rsidP="00EC4EE7">
            <w:pPr>
              <w:jc w:val="center"/>
              <w:rPr>
                <w:rFonts w:eastAsia="Yu Mincho" w:cs="Arial"/>
                <w:sz w:val="18"/>
                <w:szCs w:val="18"/>
                <w:lang w:eastAsia="ja-JP"/>
              </w:rPr>
            </w:pPr>
            <w:del w:id="21" w:author="Ericsson" w:date="2018-02-14T13:52:00Z">
              <w:r w:rsidRPr="00D844D2" w:rsidDel="000F6A7A">
                <w:rPr>
                  <w:rFonts w:eastAsia="Yu Mincho" w:cs="Arial"/>
                  <w:sz w:val="18"/>
                  <w:szCs w:val="18"/>
                  <w:lang w:eastAsia="ja-JP"/>
                </w:rPr>
                <w:delText>FFS</w:delText>
              </w:r>
            </w:del>
          </w:p>
        </w:tc>
      </w:tr>
    </w:tbl>
    <w:p w14:paraId="7D421B5B" w14:textId="77777777" w:rsidR="00A404F0" w:rsidRPr="00D844D2" w:rsidRDefault="00A404F0" w:rsidP="00A404F0">
      <w:pPr>
        <w:rPr>
          <w:rFonts w:eastAsia="Yu Mincho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404F0" w:rsidRPr="00D844D2" w14:paraId="40907E7D" w14:textId="77777777" w:rsidTr="00EC4EE7">
        <w:tc>
          <w:tcPr>
            <w:tcW w:w="3686" w:type="dxa"/>
          </w:tcPr>
          <w:p w14:paraId="6C2074F5" w14:textId="77777777" w:rsidR="00A404F0" w:rsidRPr="00D844D2" w:rsidRDefault="00A404F0" w:rsidP="00EC4EE7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</w:rPr>
            </w:pPr>
            <w:r w:rsidRPr="00D844D2">
              <w:rPr>
                <w:rFonts w:eastAsia="Yu Mincho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3433C16F" w14:textId="77777777" w:rsidR="00A404F0" w:rsidRPr="00D844D2" w:rsidRDefault="00A404F0" w:rsidP="00EC4EE7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</w:rPr>
            </w:pPr>
            <w:r w:rsidRPr="00D844D2">
              <w:rPr>
                <w:rFonts w:eastAsia="Yu Mincho"/>
                <w:b/>
                <w:sz w:val="18"/>
              </w:rPr>
              <w:t>Explanation</w:t>
            </w:r>
          </w:p>
        </w:tc>
      </w:tr>
      <w:tr w:rsidR="00A404F0" w:rsidRPr="00D844D2" w14:paraId="3027813D" w14:textId="77777777" w:rsidTr="00EC4EE7">
        <w:tc>
          <w:tcPr>
            <w:tcW w:w="3686" w:type="dxa"/>
          </w:tcPr>
          <w:p w14:paraId="02515FF9" w14:textId="77777777" w:rsidR="00A404F0" w:rsidRPr="00D844D2" w:rsidRDefault="00A404F0" w:rsidP="00EC4EE7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proofErr w:type="spellStart"/>
            <w:r w:rsidRPr="00D844D2">
              <w:rPr>
                <w:rFonts w:eastAsia="Yu Mincho"/>
                <w:sz w:val="18"/>
              </w:rPr>
              <w:t>maxnoofSITypes</w:t>
            </w:r>
            <w:proofErr w:type="spellEnd"/>
          </w:p>
        </w:tc>
        <w:tc>
          <w:tcPr>
            <w:tcW w:w="5670" w:type="dxa"/>
          </w:tcPr>
          <w:p w14:paraId="06DB8FC7" w14:textId="77777777" w:rsidR="00A404F0" w:rsidRPr="00D844D2" w:rsidRDefault="00A404F0" w:rsidP="00EC4EE7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D844D2">
              <w:rPr>
                <w:rFonts w:eastAsia="Yu Mincho"/>
                <w:sz w:val="18"/>
              </w:rPr>
              <w:t>Maximum no. of SI Types. Value is FFS</w:t>
            </w:r>
          </w:p>
        </w:tc>
      </w:tr>
    </w:tbl>
    <w:p w14:paraId="7695D79D" w14:textId="77777777" w:rsidR="00A404F0" w:rsidRPr="00D844D2" w:rsidRDefault="00A404F0" w:rsidP="00A404F0"/>
    <w:p w14:paraId="6D7DAA84" w14:textId="77777777" w:rsidR="00A404F0" w:rsidRDefault="00A404F0" w:rsidP="00A404F0"/>
    <w:p w14:paraId="09037195" w14:textId="77777777" w:rsidR="00A404F0" w:rsidRDefault="00A404F0" w:rsidP="00A40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3 for TS 38.473</w:t>
      </w:r>
    </w:p>
    <w:p w14:paraId="64291CB2" w14:textId="77777777" w:rsidR="00A404F0" w:rsidRPr="00D844D2" w:rsidRDefault="00A404F0" w:rsidP="00A404F0">
      <w:pPr>
        <w:keepNext/>
        <w:keepLines/>
        <w:spacing w:before="120"/>
        <w:ind w:left="1418" w:hanging="1418"/>
        <w:outlineLvl w:val="3"/>
        <w:rPr>
          <w:sz w:val="24"/>
        </w:rPr>
      </w:pPr>
      <w:bookmarkStart w:id="22" w:name="_Toc494407687"/>
      <w:bookmarkStart w:id="23" w:name="_Toc500327681"/>
      <w:bookmarkStart w:id="24" w:name="_Hlk506269235"/>
      <w:r w:rsidRPr="00D844D2">
        <w:rPr>
          <w:sz w:val="24"/>
        </w:rPr>
        <w:t>9.3.1.10</w:t>
      </w:r>
      <w:r w:rsidRPr="00D844D2">
        <w:rPr>
          <w:sz w:val="24"/>
        </w:rPr>
        <w:tab/>
        <w:t>Served Cell Information</w:t>
      </w:r>
      <w:bookmarkEnd w:id="22"/>
      <w:bookmarkEnd w:id="23"/>
    </w:p>
    <w:p w14:paraId="183EC204" w14:textId="77777777" w:rsidR="00A404F0" w:rsidRPr="00D844D2" w:rsidRDefault="00A404F0" w:rsidP="00A404F0">
      <w:r w:rsidRPr="00D844D2">
        <w:t>This IE contains cell configuration information of a cell in the gNB-DU.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A404F0" w:rsidRPr="00D844D2" w14:paraId="750CAFB3" w14:textId="77777777" w:rsidTr="00EC4EE7">
        <w:tc>
          <w:tcPr>
            <w:tcW w:w="2379" w:type="dxa"/>
          </w:tcPr>
          <w:p w14:paraId="3AA5D5C4" w14:textId="77777777" w:rsidR="00A404F0" w:rsidRPr="00D844D2" w:rsidRDefault="00A404F0" w:rsidP="00EC4EE7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89" w:type="dxa"/>
          </w:tcPr>
          <w:p w14:paraId="07069088" w14:textId="77777777" w:rsidR="00A404F0" w:rsidRPr="00D844D2" w:rsidRDefault="00A404F0" w:rsidP="00EC4EE7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14:paraId="21E35A18" w14:textId="77777777" w:rsidR="00A404F0" w:rsidRPr="00D844D2" w:rsidRDefault="00A404F0" w:rsidP="00EC4EE7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2A041666" w14:textId="77777777" w:rsidR="00A404F0" w:rsidRPr="00D844D2" w:rsidRDefault="00A404F0" w:rsidP="00EC4EE7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79DC0C0F" w14:textId="77777777" w:rsidR="00A404F0" w:rsidRPr="00D844D2" w:rsidRDefault="00A404F0" w:rsidP="00EC4EE7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14:paraId="09C7A6D2" w14:textId="77777777" w:rsidR="00A404F0" w:rsidRPr="00D844D2" w:rsidRDefault="00A404F0" w:rsidP="00EC4EE7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4B577412" w14:textId="77777777" w:rsidR="00A404F0" w:rsidRPr="00D844D2" w:rsidRDefault="00A404F0" w:rsidP="00EC4EE7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A404F0" w:rsidRPr="00D844D2" w14:paraId="63437BAF" w14:textId="77777777" w:rsidTr="00EC4EE7">
        <w:tc>
          <w:tcPr>
            <w:tcW w:w="2379" w:type="dxa"/>
          </w:tcPr>
          <w:p w14:paraId="02BD6C14" w14:textId="77777777" w:rsidR="00A404F0" w:rsidRPr="00D844D2" w:rsidRDefault="00A404F0" w:rsidP="00EC4EE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sz w:val="18"/>
                <w:szCs w:val="18"/>
                <w:lang w:eastAsia="ja-JP"/>
              </w:rPr>
              <w:t>NCGI</w:t>
            </w:r>
          </w:p>
        </w:tc>
        <w:tc>
          <w:tcPr>
            <w:tcW w:w="1289" w:type="dxa"/>
          </w:tcPr>
          <w:p w14:paraId="37E7ED18" w14:textId="77777777" w:rsidR="00A404F0" w:rsidRPr="00D844D2" w:rsidRDefault="00A404F0" w:rsidP="00EC4EE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577F838B" w14:textId="77777777" w:rsidR="00A404F0" w:rsidRPr="00D844D2" w:rsidRDefault="00A404F0" w:rsidP="00EC4EE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1E64376" w14:textId="77777777" w:rsidR="00A404F0" w:rsidRPr="00D844D2" w:rsidRDefault="00A404F0" w:rsidP="00EC4EE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843" w:type="dxa"/>
          </w:tcPr>
          <w:p w14:paraId="09B6E927" w14:textId="77777777" w:rsidR="00A404F0" w:rsidRPr="00D844D2" w:rsidRDefault="00A404F0" w:rsidP="00EC4EE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491B2421" w14:textId="77777777" w:rsidR="00A404F0" w:rsidRPr="00D844D2" w:rsidRDefault="00A404F0" w:rsidP="00EC4EE7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145F136" w14:textId="77777777" w:rsidR="00A404F0" w:rsidRPr="00D844D2" w:rsidRDefault="00A404F0" w:rsidP="00EC4EE7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A404F0" w:rsidRPr="00D844D2" w14:paraId="6A6FCD7C" w14:textId="77777777" w:rsidTr="00EC4EE7">
        <w:tc>
          <w:tcPr>
            <w:tcW w:w="2379" w:type="dxa"/>
          </w:tcPr>
          <w:p w14:paraId="2EECC4F6" w14:textId="77777777" w:rsidR="00A404F0" w:rsidRPr="00D844D2" w:rsidRDefault="00A404F0" w:rsidP="00EC4EE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sz w:val="18"/>
                <w:szCs w:val="18"/>
                <w:lang w:eastAsia="ja-JP"/>
              </w:rPr>
              <w:t>PCI</w:t>
            </w:r>
          </w:p>
        </w:tc>
        <w:tc>
          <w:tcPr>
            <w:tcW w:w="1289" w:type="dxa"/>
          </w:tcPr>
          <w:p w14:paraId="4C4CE9C8" w14:textId="77777777" w:rsidR="00A404F0" w:rsidRPr="00D844D2" w:rsidRDefault="00A404F0" w:rsidP="00EC4EE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3DB18462" w14:textId="77777777" w:rsidR="00A404F0" w:rsidRPr="00D844D2" w:rsidRDefault="00A404F0" w:rsidP="00EC4EE7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E307E90" w14:textId="77777777" w:rsidR="00A404F0" w:rsidRPr="00D844D2" w:rsidRDefault="00A404F0" w:rsidP="00EC4EE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sz w:val="18"/>
                <w:szCs w:val="18"/>
                <w:lang w:eastAsia="ja-JP"/>
              </w:rPr>
              <w:t>INTEGER (</w:t>
            </w:r>
            <w:proofErr w:type="gramStart"/>
            <w:r w:rsidRPr="00D844D2">
              <w:rPr>
                <w:rFonts w:cs="Arial"/>
                <w:sz w:val="18"/>
                <w:szCs w:val="18"/>
                <w:lang w:eastAsia="ja-JP"/>
              </w:rPr>
              <w:t>0..</w:t>
            </w:r>
            <w:proofErr w:type="gramEnd"/>
            <w:r w:rsidRPr="00D844D2">
              <w:rPr>
                <w:rFonts w:cs="Arial"/>
                <w:sz w:val="18"/>
                <w:szCs w:val="18"/>
                <w:lang w:eastAsia="ja-JP"/>
              </w:rPr>
              <w:t>1007)</w:t>
            </w:r>
          </w:p>
        </w:tc>
        <w:tc>
          <w:tcPr>
            <w:tcW w:w="1843" w:type="dxa"/>
          </w:tcPr>
          <w:p w14:paraId="057447C9" w14:textId="77777777" w:rsidR="00A404F0" w:rsidRPr="00D844D2" w:rsidRDefault="00A404F0" w:rsidP="00EC4EE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sz w:val="18"/>
                <w:szCs w:val="18"/>
                <w:lang w:eastAsia="ja-JP"/>
              </w:rPr>
              <w:t>Physical Cell ID</w:t>
            </w:r>
          </w:p>
        </w:tc>
        <w:tc>
          <w:tcPr>
            <w:tcW w:w="878" w:type="dxa"/>
          </w:tcPr>
          <w:p w14:paraId="58F2ABF5" w14:textId="77777777" w:rsidR="00A404F0" w:rsidRPr="00D844D2" w:rsidRDefault="00A404F0" w:rsidP="00EC4EE7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70BBA9D9" w14:textId="77777777" w:rsidR="00A404F0" w:rsidRPr="00D844D2" w:rsidRDefault="00A404F0" w:rsidP="00EC4EE7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A404F0" w:rsidRPr="00D844D2" w14:paraId="13E2E4F6" w14:textId="77777777" w:rsidTr="00EC4EE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FE5D" w14:textId="77777777" w:rsidR="00A404F0" w:rsidRPr="00FF6041" w:rsidRDefault="00A404F0" w:rsidP="00EC4EE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F6041">
              <w:rPr>
                <w:rFonts w:cs="Arial"/>
                <w:sz w:val="18"/>
                <w:szCs w:val="18"/>
                <w:lang w:eastAsia="ja-JP"/>
              </w:rPr>
              <w:t>TAC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1A57" w14:textId="77777777" w:rsidR="00A404F0" w:rsidRPr="00FF6041" w:rsidRDefault="00A404F0" w:rsidP="00EC4EE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F6041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4C4E" w14:textId="77777777" w:rsidR="00A404F0" w:rsidRPr="00FF6041" w:rsidRDefault="00A404F0" w:rsidP="00EC4EE7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17DD" w14:textId="77777777" w:rsidR="00A404F0" w:rsidRPr="00FF6041" w:rsidRDefault="00A404F0" w:rsidP="00EC4EE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F6041">
              <w:rPr>
                <w:rFonts w:cs="Arial"/>
                <w:sz w:val="18"/>
                <w:szCs w:val="18"/>
                <w:lang w:eastAsia="ja-JP"/>
              </w:rPr>
              <w:t>&lt;ref&gt;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56B9" w14:textId="77777777" w:rsidR="00A404F0" w:rsidRPr="00FF6041" w:rsidRDefault="00A404F0" w:rsidP="00EC4EE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F6041">
              <w:rPr>
                <w:rFonts w:cs="Arial"/>
                <w:sz w:val="18"/>
                <w:szCs w:val="18"/>
                <w:lang w:eastAsia="ja-JP"/>
              </w:rPr>
              <w:t>Broadcast TAC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BE17" w14:textId="77777777" w:rsidR="00A404F0" w:rsidRPr="00FF6041" w:rsidRDefault="00A404F0" w:rsidP="00EC4EE7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F6041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4BC0" w14:textId="77777777" w:rsidR="00A404F0" w:rsidRPr="00FF6041" w:rsidRDefault="00A404F0" w:rsidP="00EC4EE7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A404F0" w:rsidRPr="00D844D2" w14:paraId="10C1BC7D" w14:textId="77777777" w:rsidTr="00EC4EE7">
        <w:tc>
          <w:tcPr>
            <w:tcW w:w="2379" w:type="dxa"/>
          </w:tcPr>
          <w:p w14:paraId="02766D8A" w14:textId="77777777" w:rsidR="00A404F0" w:rsidRPr="00D844D2" w:rsidRDefault="00A404F0" w:rsidP="00EC4EE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b/>
                <w:sz w:val="18"/>
                <w:szCs w:val="18"/>
                <w:lang w:eastAsia="ja-JP"/>
              </w:rPr>
              <w:t>Broadcast PLMNs</w:t>
            </w:r>
          </w:p>
        </w:tc>
        <w:tc>
          <w:tcPr>
            <w:tcW w:w="1289" w:type="dxa"/>
          </w:tcPr>
          <w:p w14:paraId="1454F524" w14:textId="77777777" w:rsidR="00A404F0" w:rsidRPr="00D844D2" w:rsidRDefault="00A404F0" w:rsidP="00EC4EE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1A4D2DCA" w14:textId="77777777" w:rsidR="00A404F0" w:rsidRPr="00D844D2" w:rsidRDefault="00A404F0" w:rsidP="00EC4EE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proofErr w:type="gramStart"/>
            <w:r w:rsidRPr="00D844D2">
              <w:rPr>
                <w:rFonts w:cs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 w:rsidRPr="00D844D2">
              <w:rPr>
                <w:rFonts w:cs="Arial"/>
                <w:i/>
                <w:sz w:val="18"/>
                <w:lang w:eastAsia="ja-JP"/>
              </w:rPr>
              <w:t>maxnoofBPLMNs</w:t>
            </w:r>
            <w:proofErr w:type="spellEnd"/>
            <w:r w:rsidRPr="00D844D2">
              <w:rPr>
                <w:rFonts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1DE26258" w14:textId="77777777" w:rsidR="00A404F0" w:rsidRPr="00D844D2" w:rsidRDefault="00A404F0" w:rsidP="00EC4EE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10E39A25" w14:textId="77777777" w:rsidR="00A404F0" w:rsidRPr="00D844D2" w:rsidRDefault="00A404F0" w:rsidP="00EC4EE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sz w:val="18"/>
                <w:lang w:eastAsia="ja-JP"/>
              </w:rPr>
              <w:t>Broadcast PLMNs</w:t>
            </w:r>
          </w:p>
        </w:tc>
        <w:tc>
          <w:tcPr>
            <w:tcW w:w="878" w:type="dxa"/>
          </w:tcPr>
          <w:p w14:paraId="069D3E8F" w14:textId="77777777" w:rsidR="00A404F0" w:rsidRPr="00D844D2" w:rsidRDefault="00A404F0" w:rsidP="00EC4EE7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sz w:val="18"/>
                <w:lang w:eastAsia="ja-JP"/>
              </w:rPr>
              <w:t>–</w:t>
            </w:r>
          </w:p>
        </w:tc>
        <w:tc>
          <w:tcPr>
            <w:tcW w:w="1274" w:type="dxa"/>
          </w:tcPr>
          <w:p w14:paraId="5975A181" w14:textId="77777777" w:rsidR="00A404F0" w:rsidRPr="00D844D2" w:rsidRDefault="00A404F0" w:rsidP="00EC4EE7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sz w:val="18"/>
                <w:lang w:eastAsia="ja-JP"/>
              </w:rPr>
              <w:t>–</w:t>
            </w:r>
          </w:p>
        </w:tc>
      </w:tr>
      <w:tr w:rsidR="00A404F0" w:rsidRPr="00D844D2" w14:paraId="77FAF63F" w14:textId="77777777" w:rsidTr="00EC4EE7">
        <w:tc>
          <w:tcPr>
            <w:tcW w:w="2379" w:type="dxa"/>
          </w:tcPr>
          <w:p w14:paraId="7368CD17" w14:textId="77777777" w:rsidR="00A404F0" w:rsidRPr="00D844D2" w:rsidRDefault="00A404F0" w:rsidP="00EC4EE7">
            <w:pPr>
              <w:keepNext/>
              <w:keepLines/>
              <w:spacing w:after="0"/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14:paraId="1690E8B7" w14:textId="77777777" w:rsidR="00A404F0" w:rsidRPr="00D844D2" w:rsidRDefault="00A404F0" w:rsidP="00EC4EE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503C639C" w14:textId="77777777" w:rsidR="00A404F0" w:rsidRPr="00D844D2" w:rsidRDefault="00A404F0" w:rsidP="00EC4EE7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7C63B2D" w14:textId="77777777" w:rsidR="00A404F0" w:rsidRPr="00D844D2" w:rsidRDefault="00A404F0" w:rsidP="00EC4EE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</w:tcPr>
          <w:p w14:paraId="4AD90F94" w14:textId="77777777" w:rsidR="00A404F0" w:rsidRPr="00D844D2" w:rsidRDefault="00A404F0" w:rsidP="00EC4EE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04377FA1" w14:textId="77777777" w:rsidR="00A404F0" w:rsidRPr="00D844D2" w:rsidRDefault="00A404F0" w:rsidP="00EC4EE7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027F550" w14:textId="77777777" w:rsidR="00A404F0" w:rsidRPr="00D844D2" w:rsidRDefault="00A404F0" w:rsidP="00EC4EE7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A404F0" w:rsidRPr="00D844D2" w14:paraId="57D6D216" w14:textId="77777777" w:rsidTr="00EC4EE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B636" w14:textId="77777777" w:rsidR="00A404F0" w:rsidRPr="00FF6041" w:rsidRDefault="00A404F0" w:rsidP="00EC4EE7">
            <w:pPr>
              <w:keepNext/>
              <w:keepLines/>
              <w:spacing w:after="0"/>
              <w:ind w:leftChars="100" w:left="200"/>
              <w:rPr>
                <w:rFonts w:cs="Arial"/>
                <w:sz w:val="18"/>
                <w:szCs w:val="18"/>
                <w:lang w:eastAsia="ja-JP"/>
              </w:rPr>
            </w:pPr>
            <w:r w:rsidRPr="00FF6041">
              <w:rPr>
                <w:rFonts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220A" w14:textId="77777777" w:rsidR="00A404F0" w:rsidRPr="00FF6041" w:rsidRDefault="00A404F0" w:rsidP="00EC4EE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F6041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AD2E" w14:textId="77777777" w:rsidR="00A404F0" w:rsidRPr="00FF6041" w:rsidRDefault="00A404F0" w:rsidP="00EC4EE7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857F" w14:textId="77777777" w:rsidR="00A404F0" w:rsidRPr="00FF6041" w:rsidRDefault="00A404F0" w:rsidP="00EC4EE7">
            <w:pPr>
              <w:rPr>
                <w:rFonts w:cs="Arial"/>
                <w:sz w:val="18"/>
                <w:szCs w:val="18"/>
                <w:lang w:eastAsia="ja-JP"/>
              </w:rPr>
            </w:pPr>
            <w:r w:rsidRPr="00FF6041">
              <w:rPr>
                <w:rFonts w:cs="Arial"/>
                <w:sz w:val="18"/>
                <w:szCs w:val="18"/>
                <w:lang w:eastAsia="ja-JP"/>
              </w:rPr>
              <w:t>Slice Support List</w:t>
            </w:r>
          </w:p>
          <w:p w14:paraId="08800D11" w14:textId="77777777" w:rsidR="00A404F0" w:rsidRPr="00FF6041" w:rsidRDefault="00A404F0" w:rsidP="00EC4EE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F6041">
              <w:rPr>
                <w:rFonts w:cs="Arial"/>
                <w:sz w:val="18"/>
                <w:szCs w:val="18"/>
                <w:lang w:eastAsia="ja-JP"/>
              </w:rPr>
              <w:t>9.3.1.x</w:t>
            </w:r>
            <w:r>
              <w:rPr>
                <w:rFonts w:cs="Arial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F3EF" w14:textId="77777777" w:rsidR="00A404F0" w:rsidRPr="00FF6041" w:rsidRDefault="00A404F0" w:rsidP="00EC4EE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F6041">
              <w:rPr>
                <w:rFonts w:cs="Arial"/>
                <w:sz w:val="18"/>
                <w:szCs w:val="18"/>
                <w:lang w:eastAsia="ja-JP"/>
              </w:rPr>
              <w:t>Supported S-NSSAIs per TA. FFS</w:t>
            </w:r>
            <w:r w:rsidRPr="00FF6041">
              <w:rPr>
                <w:rFonts w:cs="Arial" w:hint="eastAsia"/>
                <w:sz w:val="18"/>
                <w:szCs w:val="18"/>
                <w:lang w:eastAsia="ja-JP"/>
              </w:rPr>
              <w:t xml:space="preserve"> </w:t>
            </w:r>
            <w:r w:rsidRPr="00FF6041">
              <w:rPr>
                <w:rFonts w:cs="Arial"/>
                <w:sz w:val="18"/>
                <w:szCs w:val="18"/>
                <w:lang w:eastAsia="ja-JP"/>
              </w:rPr>
              <w:t>if temporarily unavailable</w:t>
            </w:r>
            <w:r w:rsidRPr="00FF6041">
              <w:rPr>
                <w:rFonts w:cs="Arial" w:hint="eastAsia"/>
                <w:sz w:val="18"/>
                <w:szCs w:val="18"/>
                <w:lang w:eastAsia="ja-JP"/>
              </w:rPr>
              <w:t xml:space="preserve"> status of S-NSSAI need to be </w:t>
            </w:r>
            <w:r w:rsidRPr="00FF6041">
              <w:rPr>
                <w:rFonts w:cs="Arial"/>
                <w:sz w:val="18"/>
                <w:szCs w:val="18"/>
                <w:lang w:eastAsia="ja-JP"/>
              </w:rPr>
              <w:t>considered.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D87D" w14:textId="77777777" w:rsidR="00A404F0" w:rsidRPr="00FF6041" w:rsidRDefault="00A404F0" w:rsidP="00EC4EE7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F6041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03E2" w14:textId="77777777" w:rsidR="00A404F0" w:rsidRPr="00FF6041" w:rsidRDefault="00A404F0" w:rsidP="00EC4EE7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F6041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A404F0" w:rsidRPr="00D844D2" w14:paraId="0AC4F581" w14:textId="77777777" w:rsidTr="00EC4EE7">
        <w:tc>
          <w:tcPr>
            <w:tcW w:w="2379" w:type="dxa"/>
          </w:tcPr>
          <w:p w14:paraId="67467FCA" w14:textId="77777777" w:rsidR="00A404F0" w:rsidRPr="00D844D2" w:rsidRDefault="00A404F0" w:rsidP="00EC4EE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eastAsia="MS Mincho" w:cs="Arial"/>
                <w:sz w:val="18"/>
                <w:szCs w:val="18"/>
                <w:lang w:eastAsia="ja-JP"/>
              </w:rPr>
              <w:t xml:space="preserve">CHOICE </w:t>
            </w:r>
            <w:r w:rsidRPr="00D844D2">
              <w:rPr>
                <w:rFonts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289" w:type="dxa"/>
          </w:tcPr>
          <w:p w14:paraId="16A15482" w14:textId="77777777" w:rsidR="00A404F0" w:rsidRPr="00D844D2" w:rsidRDefault="00A404F0" w:rsidP="00EC4EE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4633B6D3" w14:textId="77777777" w:rsidR="00A404F0" w:rsidRPr="00D844D2" w:rsidRDefault="00A404F0" w:rsidP="00EC4EE7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8F98DF3" w14:textId="77777777" w:rsidR="00A404F0" w:rsidRPr="00D844D2" w:rsidRDefault="00A404F0" w:rsidP="00EC4EE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28C78031" w14:textId="77777777" w:rsidR="00A404F0" w:rsidRPr="00D844D2" w:rsidRDefault="00A404F0" w:rsidP="00EC4EE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088D9446" w14:textId="77777777" w:rsidR="00A404F0" w:rsidRPr="00D844D2" w:rsidRDefault="00A404F0" w:rsidP="00EC4EE7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sz w:val="18"/>
                <w:szCs w:val="18"/>
                <w:lang w:eastAsia="ja-JP"/>
              </w:rPr>
              <w:t>–</w:t>
            </w:r>
          </w:p>
        </w:tc>
        <w:tc>
          <w:tcPr>
            <w:tcW w:w="1274" w:type="dxa"/>
          </w:tcPr>
          <w:p w14:paraId="3A7DE4F2" w14:textId="77777777" w:rsidR="00A404F0" w:rsidRPr="00D844D2" w:rsidRDefault="00A404F0" w:rsidP="00EC4EE7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sz w:val="18"/>
                <w:szCs w:val="18"/>
                <w:lang w:eastAsia="ja-JP"/>
              </w:rPr>
              <w:t>–</w:t>
            </w:r>
          </w:p>
        </w:tc>
      </w:tr>
      <w:tr w:rsidR="00A404F0" w:rsidRPr="00D844D2" w14:paraId="0D226892" w14:textId="77777777" w:rsidTr="00EC4EE7">
        <w:tc>
          <w:tcPr>
            <w:tcW w:w="2379" w:type="dxa"/>
          </w:tcPr>
          <w:p w14:paraId="410B0452" w14:textId="77777777" w:rsidR="00A404F0" w:rsidRPr="00D844D2" w:rsidRDefault="00A404F0" w:rsidP="00EC4EE7">
            <w:pPr>
              <w:keepNext/>
              <w:keepLines/>
              <w:spacing w:after="0"/>
              <w:ind w:leftChars="100" w:left="200"/>
              <w:rPr>
                <w:rFonts w:eastAsia="MS Mincho" w:cs="Arial"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14:paraId="5EB188F1" w14:textId="77777777" w:rsidR="00A404F0" w:rsidRPr="00D844D2" w:rsidRDefault="00A404F0" w:rsidP="00EC4EE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5BDF6682" w14:textId="77777777" w:rsidR="00A404F0" w:rsidRPr="00D844D2" w:rsidRDefault="00A404F0" w:rsidP="00EC4EE7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46C64B7" w14:textId="77777777" w:rsidR="00A404F0" w:rsidRPr="00D844D2" w:rsidRDefault="00A404F0" w:rsidP="00EC4EE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6D609200" w14:textId="77777777" w:rsidR="00A404F0" w:rsidRPr="00D844D2" w:rsidRDefault="00A404F0" w:rsidP="00EC4EE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2CCDFBD1" w14:textId="77777777" w:rsidR="00A404F0" w:rsidRPr="00D844D2" w:rsidRDefault="00A404F0" w:rsidP="00EC4EE7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75425777" w14:textId="77777777" w:rsidR="00A404F0" w:rsidRPr="00D844D2" w:rsidRDefault="00A404F0" w:rsidP="00EC4EE7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A404F0" w:rsidRPr="00D844D2" w14:paraId="6FF9C11E" w14:textId="77777777" w:rsidTr="00EC4EE7">
        <w:tc>
          <w:tcPr>
            <w:tcW w:w="2379" w:type="dxa"/>
          </w:tcPr>
          <w:p w14:paraId="7C1251B9" w14:textId="77777777" w:rsidR="00A404F0" w:rsidRPr="00D844D2" w:rsidRDefault="00A404F0" w:rsidP="00EC4EE7">
            <w:pPr>
              <w:keepNext/>
              <w:keepLines/>
              <w:spacing w:after="0"/>
              <w:ind w:leftChars="200" w:left="400"/>
              <w:rPr>
                <w:rFonts w:cs="Arial"/>
                <w:i/>
                <w:iCs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289" w:type="dxa"/>
          </w:tcPr>
          <w:p w14:paraId="65D6183F" w14:textId="77777777" w:rsidR="00A404F0" w:rsidRPr="00D844D2" w:rsidRDefault="00A404F0" w:rsidP="00EC4EE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616D1468" w14:textId="77777777" w:rsidR="00A404F0" w:rsidRPr="00D844D2" w:rsidRDefault="00A404F0" w:rsidP="00EC4EE7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30B4CCB9" w14:textId="77777777" w:rsidR="00A404F0" w:rsidRPr="00D844D2" w:rsidRDefault="00A404F0" w:rsidP="00EC4EE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231EA11D" w14:textId="77777777" w:rsidR="00A404F0" w:rsidRPr="00D844D2" w:rsidRDefault="00A404F0" w:rsidP="00EC4EE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69178915" w14:textId="77777777" w:rsidR="00A404F0" w:rsidRPr="00D844D2" w:rsidRDefault="00A404F0" w:rsidP="00EC4EE7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6F2E9A2" w14:textId="77777777" w:rsidR="00A404F0" w:rsidRPr="00D844D2" w:rsidRDefault="00A404F0" w:rsidP="00EC4EE7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A404F0" w:rsidRPr="00D844D2" w14:paraId="147FE807" w14:textId="77777777" w:rsidTr="00EC4EE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90DC" w14:textId="77777777" w:rsidR="00A404F0" w:rsidRPr="009D5D94" w:rsidRDefault="00A404F0" w:rsidP="00EC4EE7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9D5D94">
              <w:rPr>
                <w:rFonts w:cs="Arial"/>
                <w:sz w:val="18"/>
                <w:szCs w:val="18"/>
              </w:rPr>
              <w:t>&gt;&gt;&gt;UL ARFCN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3697" w14:textId="77777777" w:rsidR="00A404F0" w:rsidRPr="009D5D94" w:rsidRDefault="00A404F0" w:rsidP="00EC4EE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D5D94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2390" w14:textId="77777777" w:rsidR="00A404F0" w:rsidRPr="009D5D94" w:rsidRDefault="00A404F0" w:rsidP="00EC4EE7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0396" w14:textId="77777777" w:rsidR="00A404F0" w:rsidRPr="009D5D94" w:rsidRDefault="00A404F0" w:rsidP="00EC4EE7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D5D94">
              <w:rPr>
                <w:rFonts w:cs="Arial"/>
                <w:sz w:val="18"/>
                <w:szCs w:val="18"/>
                <w:lang w:eastAsia="ja-JP"/>
              </w:rPr>
              <w:t>NR ARFCN</w:t>
            </w:r>
          </w:p>
          <w:p w14:paraId="070254C8" w14:textId="77777777" w:rsidR="00A404F0" w:rsidRPr="009D5D94" w:rsidRDefault="00A404F0" w:rsidP="00EC4EE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D5D94">
              <w:rPr>
                <w:rFonts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3479" w14:textId="77777777" w:rsidR="00A404F0" w:rsidRPr="009D5D94" w:rsidRDefault="00A404F0" w:rsidP="00EC4EE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1286" w14:textId="77777777" w:rsidR="00A404F0" w:rsidRPr="009D5D94" w:rsidRDefault="00A404F0" w:rsidP="00EC4EE7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9D5D94">
              <w:rPr>
                <w:rFonts w:cs="Arial"/>
                <w:sz w:val="18"/>
                <w:szCs w:val="18"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6F3A" w14:textId="77777777" w:rsidR="00A404F0" w:rsidRPr="009D5D94" w:rsidRDefault="00A404F0" w:rsidP="00EC4EE7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9D5D94">
              <w:rPr>
                <w:rFonts w:cs="Arial"/>
                <w:sz w:val="18"/>
                <w:szCs w:val="18"/>
                <w:lang w:eastAsia="ja-JP"/>
              </w:rPr>
              <w:t>–</w:t>
            </w:r>
          </w:p>
        </w:tc>
      </w:tr>
      <w:tr w:rsidR="00A404F0" w:rsidRPr="00D844D2" w14:paraId="6B455ADF" w14:textId="77777777" w:rsidTr="00EC4EE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1403" w14:textId="77777777" w:rsidR="00A404F0" w:rsidRPr="009D5D94" w:rsidRDefault="00A404F0" w:rsidP="00EC4EE7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9D5D94">
              <w:rPr>
                <w:rFonts w:cs="Arial"/>
                <w:sz w:val="18"/>
                <w:szCs w:val="18"/>
              </w:rPr>
              <w:t>&gt;&gt;&gt;DL ARFCN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64CC" w14:textId="77777777" w:rsidR="00A404F0" w:rsidRPr="009D5D94" w:rsidRDefault="00A404F0" w:rsidP="00EC4EE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D5D94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B84F" w14:textId="77777777" w:rsidR="00A404F0" w:rsidRPr="009D5D94" w:rsidRDefault="00A404F0" w:rsidP="00EC4EE7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6C24" w14:textId="77777777" w:rsidR="00A404F0" w:rsidRPr="009D5D94" w:rsidRDefault="00A404F0" w:rsidP="00EC4EE7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D5D94">
              <w:rPr>
                <w:rFonts w:cs="Arial"/>
                <w:sz w:val="18"/>
                <w:szCs w:val="18"/>
                <w:lang w:eastAsia="ja-JP"/>
              </w:rPr>
              <w:t>NR ARFCN</w:t>
            </w:r>
          </w:p>
          <w:p w14:paraId="774078D1" w14:textId="77777777" w:rsidR="00A404F0" w:rsidRPr="009D5D94" w:rsidRDefault="00A404F0" w:rsidP="00EC4EE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D5D94">
              <w:rPr>
                <w:rFonts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DEA9" w14:textId="77777777" w:rsidR="00A404F0" w:rsidRPr="009D5D94" w:rsidRDefault="00A404F0" w:rsidP="00EC4EE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F999" w14:textId="77777777" w:rsidR="00A404F0" w:rsidRPr="009D5D94" w:rsidRDefault="00A404F0" w:rsidP="00EC4EE7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9D5D94">
              <w:rPr>
                <w:rFonts w:cs="Arial"/>
                <w:sz w:val="18"/>
                <w:szCs w:val="18"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3455" w14:textId="77777777" w:rsidR="00A404F0" w:rsidRPr="009D5D94" w:rsidRDefault="00A404F0" w:rsidP="00EC4EE7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9D5D94">
              <w:rPr>
                <w:rFonts w:cs="Arial"/>
                <w:sz w:val="18"/>
                <w:szCs w:val="18"/>
                <w:lang w:eastAsia="ja-JP"/>
              </w:rPr>
              <w:t>–</w:t>
            </w:r>
          </w:p>
        </w:tc>
      </w:tr>
      <w:tr w:rsidR="00A404F0" w:rsidRPr="00D844D2" w14:paraId="2B2AD039" w14:textId="77777777" w:rsidTr="00EC4EE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0D7B" w14:textId="77777777" w:rsidR="00A404F0" w:rsidRPr="009D5D94" w:rsidRDefault="00A404F0" w:rsidP="00EC4EE7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9D5D94">
              <w:rPr>
                <w:rFonts w:cs="Arial"/>
                <w:sz w:val="18"/>
                <w:szCs w:val="18"/>
              </w:rPr>
              <w:t>&gt;&gt;&gt;SMTC Configuration FDD [FFS]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0AD0" w14:textId="77777777" w:rsidR="00A404F0" w:rsidRPr="009D5D94" w:rsidRDefault="00A404F0" w:rsidP="00EC4EE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D5D94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B352" w14:textId="77777777" w:rsidR="00A404F0" w:rsidRPr="009D5D94" w:rsidRDefault="00A404F0" w:rsidP="00EC4EE7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F7AD" w14:textId="77777777" w:rsidR="00A404F0" w:rsidRPr="009D5D94" w:rsidRDefault="00A404F0" w:rsidP="00EC4EE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D5D94">
              <w:rPr>
                <w:rFonts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8C1B" w14:textId="77777777" w:rsidR="00A404F0" w:rsidRPr="009D5D94" w:rsidRDefault="00A404F0" w:rsidP="00EC4EE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D5D94">
              <w:rPr>
                <w:rFonts w:cs="Arial"/>
                <w:sz w:val="18"/>
                <w:szCs w:val="18"/>
                <w:lang w:eastAsia="ja-JP"/>
              </w:rPr>
              <w:t>SS/PBCH block Measurement Timing Configuration. Contains the [SMTC-Config-FDD] IE defined in TS 38.331 [8]. [FFS]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9CA1" w14:textId="77777777" w:rsidR="00A404F0" w:rsidRPr="009D5D94" w:rsidRDefault="00A404F0" w:rsidP="00EC4EE7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CEDE" w14:textId="77777777" w:rsidR="00A404F0" w:rsidRPr="009D5D94" w:rsidRDefault="00A404F0" w:rsidP="00EC4EE7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A404F0" w:rsidRPr="00D844D2" w14:paraId="2BD257B0" w14:textId="77777777" w:rsidTr="00EC4EE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EFAD" w14:textId="77777777" w:rsidR="00A404F0" w:rsidRPr="009D5D94" w:rsidRDefault="00A404F0" w:rsidP="00EC4EE7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9D5D94">
              <w:rPr>
                <w:rFonts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98F0" w14:textId="77777777" w:rsidR="00A404F0" w:rsidRPr="009D5D94" w:rsidRDefault="00A404F0" w:rsidP="00EC4EE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D5D94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07E7" w14:textId="77777777" w:rsidR="00A404F0" w:rsidRPr="009D5D94" w:rsidRDefault="00A404F0" w:rsidP="00EC4EE7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0528" w14:textId="77777777" w:rsidR="00A404F0" w:rsidRPr="009D5D94" w:rsidRDefault="00A404F0" w:rsidP="00EC4EE7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D5D94">
              <w:rPr>
                <w:rFonts w:cs="Arial"/>
                <w:sz w:val="18"/>
                <w:szCs w:val="18"/>
                <w:lang w:eastAsia="ja-JP"/>
              </w:rPr>
              <w:t>NR Transmission Bandwidth</w:t>
            </w:r>
          </w:p>
          <w:p w14:paraId="684B9A02" w14:textId="77777777" w:rsidR="00A404F0" w:rsidRPr="009D5D94" w:rsidRDefault="00A404F0" w:rsidP="00EC4EE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D5D94">
              <w:rPr>
                <w:rFonts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2DB2" w14:textId="77777777" w:rsidR="00A404F0" w:rsidRPr="009D5D94" w:rsidRDefault="00A404F0" w:rsidP="00EC4EE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DFE0" w14:textId="77777777" w:rsidR="00A404F0" w:rsidRPr="009D5D94" w:rsidRDefault="00A404F0" w:rsidP="00EC4EE7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9D5D94">
              <w:rPr>
                <w:rFonts w:cs="Arial"/>
                <w:sz w:val="18"/>
                <w:szCs w:val="18"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88E3" w14:textId="77777777" w:rsidR="00A404F0" w:rsidRPr="009D5D94" w:rsidRDefault="00A404F0" w:rsidP="00EC4EE7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9D5D94">
              <w:rPr>
                <w:rFonts w:cs="Arial"/>
                <w:sz w:val="18"/>
                <w:szCs w:val="18"/>
                <w:lang w:eastAsia="ja-JP"/>
              </w:rPr>
              <w:t>–</w:t>
            </w:r>
          </w:p>
        </w:tc>
      </w:tr>
      <w:tr w:rsidR="00A404F0" w:rsidRPr="00D844D2" w14:paraId="0A944710" w14:textId="77777777" w:rsidTr="00EC4EE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D201" w14:textId="77777777" w:rsidR="00A404F0" w:rsidRPr="009D5D94" w:rsidRDefault="00A404F0" w:rsidP="00EC4EE7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9D5D94">
              <w:rPr>
                <w:rFonts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4CBF" w14:textId="77777777" w:rsidR="00A404F0" w:rsidRPr="009D5D94" w:rsidRDefault="00A404F0" w:rsidP="00EC4EE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D5D94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3A2B" w14:textId="77777777" w:rsidR="00A404F0" w:rsidRPr="009D5D94" w:rsidRDefault="00A404F0" w:rsidP="00EC4EE7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43FC" w14:textId="77777777" w:rsidR="00A404F0" w:rsidRPr="009D5D94" w:rsidRDefault="00A404F0" w:rsidP="00EC4EE7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D5D94">
              <w:rPr>
                <w:rFonts w:cs="Arial"/>
                <w:sz w:val="18"/>
                <w:szCs w:val="18"/>
                <w:lang w:eastAsia="ja-JP"/>
              </w:rPr>
              <w:t>NR Transmission Bandwidth</w:t>
            </w:r>
          </w:p>
          <w:p w14:paraId="0E58F583" w14:textId="77777777" w:rsidR="00A404F0" w:rsidRPr="009D5D94" w:rsidRDefault="00A404F0" w:rsidP="00EC4EE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D5D94">
              <w:rPr>
                <w:rFonts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69B3" w14:textId="77777777" w:rsidR="00A404F0" w:rsidRPr="009D5D94" w:rsidRDefault="00A404F0" w:rsidP="00EC4EE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B9F8" w14:textId="77777777" w:rsidR="00A404F0" w:rsidRPr="009D5D94" w:rsidRDefault="00A404F0" w:rsidP="00EC4EE7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9D5D94">
              <w:rPr>
                <w:rFonts w:cs="Arial"/>
                <w:sz w:val="18"/>
                <w:szCs w:val="18"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0C93" w14:textId="77777777" w:rsidR="00A404F0" w:rsidRPr="009D5D94" w:rsidRDefault="00A404F0" w:rsidP="00EC4EE7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9D5D94">
              <w:rPr>
                <w:rFonts w:cs="Arial"/>
                <w:sz w:val="18"/>
                <w:szCs w:val="18"/>
                <w:lang w:eastAsia="ja-JP"/>
              </w:rPr>
              <w:t>–</w:t>
            </w:r>
          </w:p>
        </w:tc>
      </w:tr>
      <w:tr w:rsidR="00A404F0" w:rsidRPr="00D844D2" w14:paraId="6781085B" w14:textId="77777777" w:rsidTr="00EC4EE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DFB7" w14:textId="77777777" w:rsidR="00A404F0" w:rsidRPr="009D5D94" w:rsidRDefault="00A404F0" w:rsidP="00EC4EE7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9D5D94">
              <w:rPr>
                <w:rFonts w:cs="Arial"/>
                <w:sz w:val="18"/>
                <w:szCs w:val="18"/>
              </w:rPr>
              <w:t>&gt;&gt;&gt;UL Bandwidth Part Information [FFS]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6471" w14:textId="77777777" w:rsidR="00A404F0" w:rsidRPr="009D5D94" w:rsidRDefault="00A404F0" w:rsidP="00EC4EE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D5D94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31B8" w14:textId="77777777" w:rsidR="00A404F0" w:rsidRPr="009D5D94" w:rsidRDefault="00A404F0" w:rsidP="00EC4EE7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449F" w14:textId="77777777" w:rsidR="00A404F0" w:rsidRPr="009D5D94" w:rsidRDefault="00A404F0" w:rsidP="00EC4EE7">
            <w:pPr>
              <w:rPr>
                <w:rFonts w:cs="Arial"/>
                <w:sz w:val="18"/>
                <w:szCs w:val="18"/>
                <w:lang w:eastAsia="ja-JP"/>
              </w:rPr>
            </w:pPr>
            <w:r w:rsidRPr="009D5D94">
              <w:rPr>
                <w:rFonts w:cs="Arial"/>
                <w:sz w:val="18"/>
                <w:szCs w:val="18"/>
                <w:lang w:eastAsia="ja-JP"/>
              </w:rPr>
              <w:t>NR Bandwidth Part Information</w:t>
            </w:r>
          </w:p>
          <w:p w14:paraId="54746D5D" w14:textId="77777777" w:rsidR="00A404F0" w:rsidRPr="009D5D94" w:rsidRDefault="00A404F0" w:rsidP="00EC4EE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D5D94">
              <w:rPr>
                <w:rFonts w:cs="Arial"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6E51" w14:textId="77777777" w:rsidR="00A404F0" w:rsidRPr="009D5D94" w:rsidRDefault="00A404F0" w:rsidP="00EC4EE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D1A0" w14:textId="77777777" w:rsidR="00A404F0" w:rsidRPr="009D5D94" w:rsidRDefault="00A404F0" w:rsidP="00EC4EE7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9D5D94">
              <w:rPr>
                <w:rFonts w:cs="Arial"/>
                <w:sz w:val="18"/>
                <w:szCs w:val="18"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A372" w14:textId="77777777" w:rsidR="00A404F0" w:rsidRPr="009D5D94" w:rsidRDefault="00A404F0" w:rsidP="00EC4EE7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9D5D94">
              <w:rPr>
                <w:rFonts w:cs="Arial"/>
                <w:sz w:val="18"/>
                <w:szCs w:val="18"/>
                <w:lang w:eastAsia="ja-JP"/>
              </w:rPr>
              <w:t>–</w:t>
            </w:r>
          </w:p>
        </w:tc>
      </w:tr>
      <w:tr w:rsidR="00A404F0" w:rsidRPr="00D844D2" w14:paraId="51DBE8B9" w14:textId="77777777" w:rsidTr="00EC4EE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70E2" w14:textId="77777777" w:rsidR="00A404F0" w:rsidRPr="009D5D94" w:rsidRDefault="00A404F0" w:rsidP="00EC4EE7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9D5D94">
              <w:rPr>
                <w:rFonts w:cs="Arial"/>
                <w:sz w:val="18"/>
                <w:szCs w:val="18"/>
              </w:rPr>
              <w:t>&gt;&gt;&gt;DL Bandwidth Part Information [FFS]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8888" w14:textId="77777777" w:rsidR="00A404F0" w:rsidRPr="009D5D94" w:rsidRDefault="00A404F0" w:rsidP="00EC4EE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D5D94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C1F8" w14:textId="77777777" w:rsidR="00A404F0" w:rsidRPr="009D5D94" w:rsidRDefault="00A404F0" w:rsidP="00EC4EE7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0489" w14:textId="77777777" w:rsidR="00A404F0" w:rsidRPr="009D5D94" w:rsidRDefault="00A404F0" w:rsidP="00EC4EE7">
            <w:pPr>
              <w:rPr>
                <w:rFonts w:cs="Arial"/>
                <w:sz w:val="18"/>
                <w:szCs w:val="18"/>
                <w:lang w:eastAsia="ja-JP"/>
              </w:rPr>
            </w:pPr>
            <w:r w:rsidRPr="009D5D94">
              <w:rPr>
                <w:rFonts w:cs="Arial"/>
                <w:sz w:val="18"/>
                <w:szCs w:val="18"/>
                <w:lang w:eastAsia="ja-JP"/>
              </w:rPr>
              <w:t>NR Bandwidth Part Information</w:t>
            </w:r>
          </w:p>
          <w:p w14:paraId="31CFD383" w14:textId="77777777" w:rsidR="00A404F0" w:rsidRPr="009D5D94" w:rsidRDefault="00A404F0" w:rsidP="00EC4EE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D5D94">
              <w:rPr>
                <w:rFonts w:cs="Arial"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16F8" w14:textId="77777777" w:rsidR="00A404F0" w:rsidRPr="009D5D94" w:rsidRDefault="00A404F0" w:rsidP="00EC4EE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DB6C" w14:textId="77777777" w:rsidR="00A404F0" w:rsidRPr="009D5D94" w:rsidRDefault="00A404F0" w:rsidP="00EC4EE7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9D5D94">
              <w:rPr>
                <w:rFonts w:cs="Arial"/>
                <w:sz w:val="18"/>
                <w:szCs w:val="18"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81F9" w14:textId="77777777" w:rsidR="00A404F0" w:rsidRPr="009D5D94" w:rsidRDefault="00A404F0" w:rsidP="00EC4EE7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9D5D94">
              <w:rPr>
                <w:rFonts w:cs="Arial"/>
                <w:sz w:val="18"/>
                <w:szCs w:val="18"/>
                <w:lang w:eastAsia="ja-JP"/>
              </w:rPr>
              <w:t>–</w:t>
            </w:r>
          </w:p>
        </w:tc>
      </w:tr>
      <w:tr w:rsidR="00A404F0" w:rsidRPr="00D844D2" w14:paraId="4157809D" w14:textId="77777777" w:rsidTr="00EC4EE7">
        <w:tc>
          <w:tcPr>
            <w:tcW w:w="2379" w:type="dxa"/>
          </w:tcPr>
          <w:p w14:paraId="7C7BF50B" w14:textId="77777777" w:rsidR="00A404F0" w:rsidRPr="009D5D94" w:rsidRDefault="00A404F0" w:rsidP="00EC4EE7">
            <w:pPr>
              <w:keepNext/>
              <w:keepLines/>
              <w:spacing w:after="0"/>
              <w:ind w:leftChars="100" w:left="200"/>
              <w:rPr>
                <w:rFonts w:cs="Arial"/>
                <w:b/>
                <w:sz w:val="18"/>
                <w:szCs w:val="18"/>
              </w:rPr>
            </w:pPr>
            <w:r w:rsidRPr="009D5D94">
              <w:rPr>
                <w:rFonts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14:paraId="3A74A028" w14:textId="77777777" w:rsidR="00A404F0" w:rsidRPr="009D5D94" w:rsidRDefault="00A404F0" w:rsidP="00EC4EE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2730ED6F" w14:textId="77777777" w:rsidR="00A404F0" w:rsidRPr="009D5D94" w:rsidRDefault="00A404F0" w:rsidP="00EC4EE7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B117911" w14:textId="77777777" w:rsidR="00A404F0" w:rsidRPr="009D5D94" w:rsidRDefault="00A404F0" w:rsidP="00EC4EE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085E4E6E" w14:textId="77777777" w:rsidR="00A404F0" w:rsidRPr="009D5D94" w:rsidRDefault="00A404F0" w:rsidP="00EC4EE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24F38FDB" w14:textId="77777777" w:rsidR="00A404F0" w:rsidRPr="009D5D94" w:rsidRDefault="00A404F0" w:rsidP="00EC4EE7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9D5D94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2EE27962" w14:textId="77777777" w:rsidR="00A404F0" w:rsidRPr="009D5D94" w:rsidRDefault="00A404F0" w:rsidP="00EC4EE7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9D5D94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A404F0" w:rsidRPr="00D844D2" w14:paraId="3F95695F" w14:textId="77777777" w:rsidTr="00EC4EE7">
        <w:tc>
          <w:tcPr>
            <w:tcW w:w="2379" w:type="dxa"/>
          </w:tcPr>
          <w:p w14:paraId="54EDE2F9" w14:textId="77777777" w:rsidR="00A404F0" w:rsidRPr="009D5D94" w:rsidRDefault="00A404F0" w:rsidP="00EC4EE7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D5D94">
              <w:rPr>
                <w:rFonts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289" w:type="dxa"/>
          </w:tcPr>
          <w:p w14:paraId="45293F6D" w14:textId="77777777" w:rsidR="00A404F0" w:rsidRPr="009D5D94" w:rsidRDefault="00A404F0" w:rsidP="00EC4EE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5A7311B0" w14:textId="77777777" w:rsidR="00A404F0" w:rsidRPr="009D5D94" w:rsidRDefault="00A404F0" w:rsidP="00EC4EE7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9D5D94">
              <w:rPr>
                <w:rFonts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0B7A65A8" w14:textId="77777777" w:rsidR="00A404F0" w:rsidRPr="009D5D94" w:rsidRDefault="00A404F0" w:rsidP="00EC4EE7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719A93E7" w14:textId="77777777" w:rsidR="00A404F0" w:rsidRPr="009D5D94" w:rsidRDefault="00A404F0" w:rsidP="00EC4EE7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228F5C2" w14:textId="77777777" w:rsidR="00A404F0" w:rsidRPr="009D5D94" w:rsidRDefault="00A404F0" w:rsidP="00EC4EE7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9D5D94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8690299" w14:textId="77777777" w:rsidR="00A404F0" w:rsidRPr="009D5D94" w:rsidRDefault="00A404F0" w:rsidP="00EC4EE7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9D5D94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A404F0" w:rsidRPr="00D844D2" w14:paraId="4240F08B" w14:textId="77777777" w:rsidTr="00EC4EE7">
        <w:tc>
          <w:tcPr>
            <w:tcW w:w="2379" w:type="dxa"/>
          </w:tcPr>
          <w:p w14:paraId="61F8276B" w14:textId="77777777" w:rsidR="00A404F0" w:rsidRPr="009D5D94" w:rsidRDefault="00A404F0" w:rsidP="00EC4EE7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  <w:lang w:eastAsia="ja-JP"/>
              </w:rPr>
            </w:pPr>
            <w:r w:rsidRPr="009D5D94">
              <w:rPr>
                <w:rFonts w:cs="Arial"/>
                <w:sz w:val="18"/>
                <w:szCs w:val="18"/>
                <w:lang w:eastAsia="ja-JP"/>
              </w:rPr>
              <w:t>&gt;&gt;&gt;ARFCN</w:t>
            </w:r>
          </w:p>
        </w:tc>
        <w:tc>
          <w:tcPr>
            <w:tcW w:w="1289" w:type="dxa"/>
          </w:tcPr>
          <w:p w14:paraId="080D1FC6" w14:textId="77777777" w:rsidR="00A404F0" w:rsidRPr="009D5D94" w:rsidRDefault="00A404F0" w:rsidP="00EC4EE7">
            <w:pPr>
              <w:keepNext/>
              <w:keepLines/>
              <w:spacing w:after="0"/>
              <w:rPr>
                <w:rFonts w:eastAsia="MS Mincho" w:cs="Arial"/>
                <w:sz w:val="18"/>
                <w:szCs w:val="18"/>
                <w:lang w:eastAsia="ja-JP"/>
              </w:rPr>
            </w:pPr>
            <w:r w:rsidRPr="009D5D94">
              <w:rPr>
                <w:rFonts w:eastAsia="MS Mincho" w:cs="Arial" w:hint="eastAsia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7A88919E" w14:textId="77777777" w:rsidR="00A404F0" w:rsidRPr="009D5D94" w:rsidRDefault="00A404F0" w:rsidP="00EC4EE7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4475E6C" w14:textId="77777777" w:rsidR="00A404F0" w:rsidRPr="009D5D94" w:rsidRDefault="00A404F0" w:rsidP="00EC4EE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D5D94">
              <w:rPr>
                <w:rFonts w:cs="Arial"/>
                <w:sz w:val="18"/>
                <w:szCs w:val="18"/>
                <w:lang w:eastAsia="ja-JP"/>
              </w:rPr>
              <w:t>NR ARFCN</w:t>
            </w:r>
          </w:p>
          <w:p w14:paraId="20FE312C" w14:textId="77777777" w:rsidR="00A404F0" w:rsidRPr="009D5D94" w:rsidRDefault="00A404F0" w:rsidP="00EC4EE7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D5D94">
              <w:rPr>
                <w:rFonts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</w:tcPr>
          <w:p w14:paraId="52B139F4" w14:textId="77777777" w:rsidR="00A404F0" w:rsidRPr="009D5D94" w:rsidRDefault="00A404F0" w:rsidP="00EC4EE7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74091EBA" w14:textId="77777777" w:rsidR="00A404F0" w:rsidRPr="009D5D94" w:rsidRDefault="00A404F0" w:rsidP="00EC4EE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D5D94">
              <w:rPr>
                <w:rFonts w:cs="Arial"/>
                <w:sz w:val="18"/>
                <w:szCs w:val="18"/>
                <w:lang w:eastAsia="ja-JP"/>
              </w:rPr>
              <w:t>–</w:t>
            </w:r>
          </w:p>
        </w:tc>
        <w:tc>
          <w:tcPr>
            <w:tcW w:w="1274" w:type="dxa"/>
          </w:tcPr>
          <w:p w14:paraId="1CECC4A7" w14:textId="77777777" w:rsidR="00A404F0" w:rsidRPr="009D5D94" w:rsidRDefault="00A404F0" w:rsidP="00EC4EE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D5D94">
              <w:rPr>
                <w:rFonts w:cs="Arial"/>
                <w:sz w:val="18"/>
                <w:szCs w:val="18"/>
                <w:lang w:eastAsia="ja-JP"/>
              </w:rPr>
              <w:t>–</w:t>
            </w:r>
          </w:p>
        </w:tc>
      </w:tr>
      <w:tr w:rsidR="00A404F0" w:rsidRPr="00D844D2" w14:paraId="0FD64F29" w14:textId="77777777" w:rsidTr="00EC4EE7">
        <w:tc>
          <w:tcPr>
            <w:tcW w:w="2379" w:type="dxa"/>
          </w:tcPr>
          <w:p w14:paraId="5058CEF9" w14:textId="77777777" w:rsidR="00A404F0" w:rsidRPr="009D5D94" w:rsidRDefault="00A404F0" w:rsidP="00EC4EE7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  <w:lang w:eastAsia="ja-JP"/>
              </w:rPr>
            </w:pPr>
            <w:r w:rsidRPr="009D5D94">
              <w:rPr>
                <w:rFonts w:cs="Arial"/>
                <w:sz w:val="18"/>
                <w:szCs w:val="18"/>
                <w:lang w:eastAsia="ja-JP"/>
              </w:rPr>
              <w:t>&gt;&gt;&gt;SMTC Configuration TDD [FFS]</w:t>
            </w:r>
          </w:p>
        </w:tc>
        <w:tc>
          <w:tcPr>
            <w:tcW w:w="1289" w:type="dxa"/>
          </w:tcPr>
          <w:p w14:paraId="7A09156C" w14:textId="77777777" w:rsidR="00A404F0" w:rsidRPr="009D5D94" w:rsidRDefault="00A404F0" w:rsidP="00EC4EE7">
            <w:pPr>
              <w:keepNext/>
              <w:keepLines/>
              <w:spacing w:after="0"/>
              <w:rPr>
                <w:rFonts w:eastAsia="MS Mincho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4987D0D0" w14:textId="77777777" w:rsidR="00A404F0" w:rsidRPr="009D5D94" w:rsidRDefault="00A404F0" w:rsidP="00EC4EE7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A6289B6" w14:textId="77777777" w:rsidR="00A404F0" w:rsidRPr="009D5D94" w:rsidRDefault="00A404F0" w:rsidP="00EC4EE7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D5D94">
              <w:rPr>
                <w:rFonts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3149F644" w14:textId="77777777" w:rsidR="00A404F0" w:rsidRPr="009D5D94" w:rsidRDefault="00A404F0" w:rsidP="00EC4EE7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D5D94">
              <w:rPr>
                <w:rFonts w:cs="Arial"/>
                <w:sz w:val="18"/>
                <w:szCs w:val="18"/>
                <w:lang w:val="en-US"/>
              </w:rPr>
              <w:t>SS/PBCH block Measurement Timing Configuration. Contains the [SMTC-Config-TDD] IE defined in TS 38.331 [8]. [FFS]</w:t>
            </w:r>
          </w:p>
        </w:tc>
        <w:tc>
          <w:tcPr>
            <w:tcW w:w="878" w:type="dxa"/>
          </w:tcPr>
          <w:p w14:paraId="7D795EF3" w14:textId="77777777" w:rsidR="00A404F0" w:rsidRPr="009D5D94" w:rsidRDefault="00A404F0" w:rsidP="00EC4EE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343C7EB9" w14:textId="77777777" w:rsidR="00A404F0" w:rsidRPr="009D5D94" w:rsidRDefault="00A404F0" w:rsidP="00EC4EE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A404F0" w:rsidRPr="00D844D2" w14:paraId="79D580C7" w14:textId="77777777" w:rsidTr="00EC4EE7">
        <w:tc>
          <w:tcPr>
            <w:tcW w:w="2379" w:type="dxa"/>
          </w:tcPr>
          <w:p w14:paraId="2BA7841B" w14:textId="77777777" w:rsidR="00A404F0" w:rsidRPr="009D5D94" w:rsidRDefault="00A404F0" w:rsidP="00EC4EE7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  <w:lang w:eastAsia="ja-JP"/>
              </w:rPr>
            </w:pPr>
            <w:r w:rsidRPr="009D5D94">
              <w:rPr>
                <w:rFonts w:cs="Arial"/>
                <w:sz w:val="18"/>
                <w:szCs w:val="18"/>
                <w:lang w:eastAsia="ja-JP"/>
              </w:rPr>
              <w:t>&gt;&gt;&gt; Transmission Bandwidth</w:t>
            </w:r>
          </w:p>
        </w:tc>
        <w:tc>
          <w:tcPr>
            <w:tcW w:w="1289" w:type="dxa"/>
          </w:tcPr>
          <w:p w14:paraId="5483B9BA" w14:textId="77777777" w:rsidR="00A404F0" w:rsidRPr="009D5D94" w:rsidRDefault="00A404F0" w:rsidP="00EC4EE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D5D94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5C78FE11" w14:textId="77777777" w:rsidR="00A404F0" w:rsidRPr="009D5D94" w:rsidRDefault="00A404F0" w:rsidP="00EC4EE7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8B7C8CA" w14:textId="77777777" w:rsidR="00A404F0" w:rsidRPr="009D5D94" w:rsidRDefault="00A404F0" w:rsidP="00EC4EE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D5D94">
              <w:rPr>
                <w:rFonts w:cs="Arial"/>
                <w:sz w:val="18"/>
                <w:szCs w:val="18"/>
                <w:lang w:eastAsia="ja-JP"/>
              </w:rPr>
              <w:t>NR Transmission Bandwidth</w:t>
            </w:r>
          </w:p>
          <w:p w14:paraId="2D9EB577" w14:textId="77777777" w:rsidR="00A404F0" w:rsidRPr="009D5D94" w:rsidRDefault="00A404F0" w:rsidP="00EC4EE7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D5D94">
              <w:rPr>
                <w:rFonts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</w:tcPr>
          <w:p w14:paraId="3CA46608" w14:textId="77777777" w:rsidR="00A404F0" w:rsidRPr="009D5D94" w:rsidRDefault="00A404F0" w:rsidP="00EC4EE7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09EB058B" w14:textId="77777777" w:rsidR="00A404F0" w:rsidRPr="009D5D94" w:rsidRDefault="00A404F0" w:rsidP="00EC4EE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D5D94">
              <w:rPr>
                <w:rFonts w:cs="Arial"/>
                <w:sz w:val="18"/>
                <w:szCs w:val="18"/>
                <w:lang w:eastAsia="ja-JP"/>
              </w:rPr>
              <w:t>–</w:t>
            </w:r>
          </w:p>
        </w:tc>
        <w:tc>
          <w:tcPr>
            <w:tcW w:w="1274" w:type="dxa"/>
          </w:tcPr>
          <w:p w14:paraId="184067A9" w14:textId="77777777" w:rsidR="00A404F0" w:rsidRPr="009D5D94" w:rsidRDefault="00A404F0" w:rsidP="00EC4EE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D5D94">
              <w:rPr>
                <w:rFonts w:cs="Arial"/>
                <w:sz w:val="18"/>
                <w:szCs w:val="18"/>
                <w:lang w:eastAsia="ja-JP"/>
              </w:rPr>
              <w:t>–</w:t>
            </w:r>
          </w:p>
        </w:tc>
      </w:tr>
      <w:tr w:rsidR="00A404F0" w:rsidRPr="00D844D2" w14:paraId="04B3F62C" w14:textId="77777777" w:rsidTr="00EC4EE7">
        <w:tc>
          <w:tcPr>
            <w:tcW w:w="2379" w:type="dxa"/>
          </w:tcPr>
          <w:p w14:paraId="0EBA4FF3" w14:textId="77777777" w:rsidR="00A404F0" w:rsidRPr="009D5D94" w:rsidRDefault="00A404F0" w:rsidP="00EC4EE7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  <w:lang w:eastAsia="ja-JP"/>
              </w:rPr>
            </w:pPr>
            <w:r w:rsidRPr="009D5D94">
              <w:rPr>
                <w:rFonts w:cs="Arial"/>
                <w:sz w:val="18"/>
                <w:szCs w:val="18"/>
                <w:lang w:eastAsia="ja-JP"/>
              </w:rPr>
              <w:t>&gt;&gt;&gt;Bandwidth Part Information [FFS]</w:t>
            </w:r>
          </w:p>
        </w:tc>
        <w:tc>
          <w:tcPr>
            <w:tcW w:w="1289" w:type="dxa"/>
          </w:tcPr>
          <w:p w14:paraId="1C99E848" w14:textId="77777777" w:rsidR="00A404F0" w:rsidRPr="009D5D94" w:rsidRDefault="00A404F0" w:rsidP="00EC4EE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D5D94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5770E52D" w14:textId="77777777" w:rsidR="00A404F0" w:rsidRPr="009D5D94" w:rsidRDefault="00A404F0" w:rsidP="00EC4EE7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114D314" w14:textId="77777777" w:rsidR="00A404F0" w:rsidRPr="009D5D94" w:rsidRDefault="00A404F0" w:rsidP="00EC4EE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D5D94">
              <w:rPr>
                <w:rFonts w:cs="Arial"/>
                <w:sz w:val="18"/>
                <w:szCs w:val="18"/>
                <w:lang w:eastAsia="ja-JP"/>
              </w:rPr>
              <w:t>NR Bandwidth Part Information</w:t>
            </w:r>
          </w:p>
          <w:p w14:paraId="36F2770A" w14:textId="77777777" w:rsidR="00A404F0" w:rsidRPr="009D5D94" w:rsidRDefault="00A404F0" w:rsidP="00EC4EE7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D5D94">
              <w:rPr>
                <w:rFonts w:cs="Arial"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843" w:type="dxa"/>
          </w:tcPr>
          <w:p w14:paraId="0ECD8D22" w14:textId="77777777" w:rsidR="00A404F0" w:rsidRPr="009D5D94" w:rsidRDefault="00A404F0" w:rsidP="00EC4EE7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7EAC044D" w14:textId="77777777" w:rsidR="00A404F0" w:rsidRPr="009D5D94" w:rsidRDefault="00A404F0" w:rsidP="00EC4EE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D5D94">
              <w:rPr>
                <w:rFonts w:cs="Arial"/>
                <w:sz w:val="18"/>
                <w:szCs w:val="18"/>
                <w:lang w:eastAsia="ja-JP"/>
              </w:rPr>
              <w:t>–</w:t>
            </w:r>
          </w:p>
        </w:tc>
        <w:tc>
          <w:tcPr>
            <w:tcW w:w="1274" w:type="dxa"/>
          </w:tcPr>
          <w:p w14:paraId="282DEB98" w14:textId="77777777" w:rsidR="00A404F0" w:rsidRPr="009D5D94" w:rsidRDefault="00A404F0" w:rsidP="00EC4EE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D5D94">
              <w:rPr>
                <w:rFonts w:cs="Arial"/>
                <w:sz w:val="18"/>
                <w:szCs w:val="18"/>
                <w:lang w:eastAsia="ja-JP"/>
              </w:rPr>
              <w:t>–</w:t>
            </w:r>
          </w:p>
        </w:tc>
      </w:tr>
      <w:tr w:rsidR="00A404F0" w:rsidRPr="00D844D2" w14:paraId="099ED86B" w14:textId="77777777" w:rsidTr="00EC4EE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A232" w14:textId="77777777" w:rsidR="00A404F0" w:rsidRPr="009D5D94" w:rsidRDefault="00A404F0" w:rsidP="00EC4EE7">
            <w:pPr>
              <w:spacing w:after="0"/>
              <w:ind w:leftChars="300" w:left="600"/>
              <w:rPr>
                <w:rFonts w:cs="Arial"/>
                <w:sz w:val="18"/>
                <w:szCs w:val="18"/>
                <w:lang w:eastAsia="ja-JP"/>
              </w:rPr>
            </w:pPr>
            <w:r w:rsidRPr="009D5D94">
              <w:rPr>
                <w:rFonts w:cs="Arial"/>
                <w:sz w:val="18"/>
                <w:szCs w:val="18"/>
                <w:lang w:eastAsia="ja-JP"/>
              </w:rPr>
              <w:lastRenderedPageBreak/>
              <w:t>&gt;&gt;&gt;Subframe Assignment [FFS]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1215" w14:textId="77777777" w:rsidR="00A404F0" w:rsidRPr="009D5D94" w:rsidRDefault="00A404F0" w:rsidP="00EC4EE7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D5D94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9921" w14:textId="77777777" w:rsidR="00A404F0" w:rsidRPr="009D5D94" w:rsidRDefault="00A404F0" w:rsidP="00EC4EE7">
            <w:pPr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573C" w14:textId="77777777" w:rsidR="00A404F0" w:rsidRPr="009D5D94" w:rsidRDefault="00A404F0" w:rsidP="00EC4EE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D5D94">
              <w:rPr>
                <w:rFonts w:cs="Arial"/>
                <w:sz w:val="18"/>
                <w:szCs w:val="18"/>
                <w:lang w:eastAsia="ja-JP"/>
              </w:rPr>
              <w:t>FFS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873D" w14:textId="77777777" w:rsidR="00A404F0" w:rsidRPr="009D5D94" w:rsidRDefault="00A404F0" w:rsidP="00EC4EE7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D5D94">
              <w:rPr>
                <w:rFonts w:cs="Arial"/>
                <w:sz w:val="18"/>
                <w:szCs w:val="18"/>
                <w:lang w:eastAsia="ja-JP"/>
              </w:rPr>
              <w:t xml:space="preserve">Uplink-downlink subframe configuration information.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2552" w14:textId="77777777" w:rsidR="00A404F0" w:rsidRPr="009D5D94" w:rsidRDefault="00A404F0" w:rsidP="00EC4EE7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A5DE" w14:textId="77777777" w:rsidR="00A404F0" w:rsidRPr="009D5D94" w:rsidRDefault="00A404F0" w:rsidP="00EC4EE7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A404F0" w:rsidRPr="00D844D2" w14:paraId="7814FC7F" w14:textId="77777777" w:rsidTr="00EC4EE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3F24" w14:textId="77777777" w:rsidR="00A404F0" w:rsidRPr="00D844D2" w:rsidRDefault="00A404F0" w:rsidP="00EC4EE7">
            <w:pPr>
              <w:spacing w:after="0"/>
              <w:ind w:leftChars="300" w:left="600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sz w:val="18"/>
                <w:szCs w:val="18"/>
                <w:lang w:eastAsia="ja-JP"/>
              </w:rPr>
              <w:t>&gt;&gt;&gt; Special Subframe Info [FFS]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1060" w14:textId="77777777" w:rsidR="00A404F0" w:rsidRPr="00D844D2" w:rsidRDefault="00A404F0" w:rsidP="00EC4EE7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0854" w14:textId="77777777" w:rsidR="00A404F0" w:rsidRPr="00D844D2" w:rsidRDefault="00A404F0" w:rsidP="00EC4EE7">
            <w:pPr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71B9" w14:textId="77777777" w:rsidR="00A404F0" w:rsidRPr="00D844D2" w:rsidRDefault="00A404F0" w:rsidP="00EC4EE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sz w:val="18"/>
                <w:szCs w:val="18"/>
                <w:lang w:eastAsia="ja-JP"/>
              </w:rPr>
              <w:t>FFS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70FE" w14:textId="77777777" w:rsidR="00A404F0" w:rsidRPr="00D844D2" w:rsidRDefault="00A404F0" w:rsidP="00EC4EE7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sz w:val="18"/>
                <w:szCs w:val="18"/>
                <w:lang w:eastAsia="ja-JP"/>
              </w:rPr>
              <w:t xml:space="preserve">Special subframe configuration.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8F40" w14:textId="77777777" w:rsidR="00A404F0" w:rsidRPr="00D844D2" w:rsidRDefault="00A404F0" w:rsidP="00EC4EE7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4EF6" w14:textId="77777777" w:rsidR="00A404F0" w:rsidRPr="00D844D2" w:rsidRDefault="00A404F0" w:rsidP="00EC4EE7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A404F0" w:rsidRPr="00D844D2" w14:paraId="727F6C90" w14:textId="77777777" w:rsidTr="00EC4EE7">
        <w:tc>
          <w:tcPr>
            <w:tcW w:w="2379" w:type="dxa"/>
          </w:tcPr>
          <w:p w14:paraId="58278FC4" w14:textId="77777777" w:rsidR="00A404F0" w:rsidRPr="00D844D2" w:rsidRDefault="00A404F0" w:rsidP="00EC4EE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sz w:val="18"/>
                <w:szCs w:val="18"/>
                <w:lang w:eastAsia="ja-JP"/>
              </w:rPr>
              <w:t>Number of Antenna Ports (FFS)</w:t>
            </w:r>
          </w:p>
        </w:tc>
        <w:tc>
          <w:tcPr>
            <w:tcW w:w="1289" w:type="dxa"/>
          </w:tcPr>
          <w:p w14:paraId="00C34752" w14:textId="77777777" w:rsidR="00A404F0" w:rsidRPr="00D844D2" w:rsidRDefault="00A404F0" w:rsidP="00EC4EE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1405" w:type="dxa"/>
          </w:tcPr>
          <w:p w14:paraId="5E93C497" w14:textId="77777777" w:rsidR="00A404F0" w:rsidRPr="00D844D2" w:rsidRDefault="00A404F0" w:rsidP="00EC4EE7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5E9D0B6" w14:textId="77777777" w:rsidR="00A404F0" w:rsidRPr="00D844D2" w:rsidRDefault="00A404F0" w:rsidP="00EC4EE7">
            <w:pPr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sz w:val="18"/>
                <w:lang w:eastAsia="ja-JP"/>
              </w:rPr>
              <w:t>FFS</w:t>
            </w:r>
          </w:p>
        </w:tc>
        <w:tc>
          <w:tcPr>
            <w:tcW w:w="1843" w:type="dxa"/>
          </w:tcPr>
          <w:p w14:paraId="55F8C516" w14:textId="77777777" w:rsidR="00A404F0" w:rsidRPr="00D844D2" w:rsidRDefault="00A404F0" w:rsidP="00EC4EE7">
            <w:pPr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sz w:val="18"/>
                <w:lang w:eastAsia="ja-JP"/>
              </w:rPr>
              <w:t>FFS</w:t>
            </w:r>
          </w:p>
        </w:tc>
        <w:tc>
          <w:tcPr>
            <w:tcW w:w="878" w:type="dxa"/>
          </w:tcPr>
          <w:p w14:paraId="43ADB735" w14:textId="77777777" w:rsidR="00A404F0" w:rsidRPr="00D844D2" w:rsidRDefault="00A404F0" w:rsidP="00EC4EE7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sz w:val="18"/>
                <w:szCs w:val="18"/>
                <w:lang w:eastAsia="ja-JP"/>
              </w:rPr>
              <w:t>FFS</w:t>
            </w:r>
          </w:p>
        </w:tc>
        <w:tc>
          <w:tcPr>
            <w:tcW w:w="1274" w:type="dxa"/>
          </w:tcPr>
          <w:p w14:paraId="7A5A3A67" w14:textId="77777777" w:rsidR="00A404F0" w:rsidRPr="00D844D2" w:rsidRDefault="00A404F0" w:rsidP="00EC4EE7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sz w:val="18"/>
                <w:szCs w:val="18"/>
                <w:lang w:eastAsia="ja-JP"/>
              </w:rPr>
              <w:t>FFS</w:t>
            </w:r>
          </w:p>
        </w:tc>
      </w:tr>
      <w:tr w:rsidR="00A404F0" w:rsidRPr="00D844D2" w14:paraId="2BD58A6B" w14:textId="77777777" w:rsidTr="00EC4EE7">
        <w:trPr>
          <w:trHeight w:val="85"/>
        </w:trPr>
        <w:tc>
          <w:tcPr>
            <w:tcW w:w="2379" w:type="dxa"/>
          </w:tcPr>
          <w:p w14:paraId="1D74C6ED" w14:textId="77777777" w:rsidR="00A404F0" w:rsidRPr="00D844D2" w:rsidRDefault="00A404F0" w:rsidP="00EC4EE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sz w:val="18"/>
                <w:szCs w:val="18"/>
                <w:lang w:eastAsia="ja-JP"/>
              </w:rPr>
              <w:t>PRACH Configuration (FFS)</w:t>
            </w:r>
          </w:p>
        </w:tc>
        <w:tc>
          <w:tcPr>
            <w:tcW w:w="1289" w:type="dxa"/>
          </w:tcPr>
          <w:p w14:paraId="24003A41" w14:textId="77777777" w:rsidR="00A404F0" w:rsidRPr="00D844D2" w:rsidRDefault="00A404F0" w:rsidP="00EC4EE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1405" w:type="dxa"/>
          </w:tcPr>
          <w:p w14:paraId="37C7A662" w14:textId="77777777" w:rsidR="00A404F0" w:rsidRPr="00D844D2" w:rsidRDefault="00A404F0" w:rsidP="00EC4EE7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146BE1E" w14:textId="77777777" w:rsidR="00A404F0" w:rsidRPr="00D844D2" w:rsidRDefault="00A404F0" w:rsidP="00EC4EE7">
            <w:pPr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sz w:val="18"/>
                <w:lang w:eastAsia="ja-JP"/>
              </w:rPr>
              <w:t>FFS</w:t>
            </w:r>
          </w:p>
        </w:tc>
        <w:tc>
          <w:tcPr>
            <w:tcW w:w="1843" w:type="dxa"/>
          </w:tcPr>
          <w:p w14:paraId="11F84770" w14:textId="77777777" w:rsidR="00A404F0" w:rsidRPr="00D844D2" w:rsidRDefault="00A404F0" w:rsidP="00EC4EE7">
            <w:pPr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sz w:val="18"/>
                <w:lang w:eastAsia="ja-JP"/>
              </w:rPr>
              <w:t>FFS</w:t>
            </w:r>
          </w:p>
        </w:tc>
        <w:tc>
          <w:tcPr>
            <w:tcW w:w="878" w:type="dxa"/>
          </w:tcPr>
          <w:p w14:paraId="7CD9528D" w14:textId="77777777" w:rsidR="00A404F0" w:rsidRPr="00D844D2" w:rsidRDefault="00A404F0" w:rsidP="00EC4EE7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sz w:val="18"/>
                <w:szCs w:val="18"/>
                <w:lang w:eastAsia="ja-JP"/>
              </w:rPr>
              <w:t>FFS</w:t>
            </w:r>
          </w:p>
        </w:tc>
        <w:tc>
          <w:tcPr>
            <w:tcW w:w="1274" w:type="dxa"/>
          </w:tcPr>
          <w:p w14:paraId="3840DFC6" w14:textId="77777777" w:rsidR="00A404F0" w:rsidRPr="00D844D2" w:rsidRDefault="00A404F0" w:rsidP="00EC4EE7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sz w:val="18"/>
                <w:szCs w:val="18"/>
                <w:lang w:eastAsia="ja-JP"/>
              </w:rPr>
              <w:t>FFS</w:t>
            </w:r>
          </w:p>
        </w:tc>
      </w:tr>
      <w:tr w:rsidR="00A404F0" w:rsidRPr="00D844D2" w14:paraId="2A379FBE" w14:textId="77777777" w:rsidTr="00EC4EE7">
        <w:trPr>
          <w:trHeight w:val="85"/>
          <w:ins w:id="25" w:author="Ericsson User" w:date="2018-02-13T07:14:00Z"/>
        </w:trPr>
        <w:tc>
          <w:tcPr>
            <w:tcW w:w="2379" w:type="dxa"/>
          </w:tcPr>
          <w:p w14:paraId="3A2BFC65" w14:textId="335D287C" w:rsidR="00A404F0" w:rsidRPr="00D844D2" w:rsidRDefault="00A404F0" w:rsidP="00A404F0">
            <w:pPr>
              <w:keepNext/>
              <w:keepLines/>
              <w:spacing w:after="0"/>
              <w:rPr>
                <w:ins w:id="26" w:author="Ericsson User" w:date="2018-02-13T07:14:00Z"/>
                <w:rFonts w:cs="Arial"/>
                <w:sz w:val="18"/>
                <w:szCs w:val="18"/>
                <w:lang w:eastAsia="ja-JP"/>
              </w:rPr>
            </w:pPr>
            <w:ins w:id="27" w:author="Ericsson" w:date="2018-02-14T13:48:00Z">
              <w:r>
                <w:rPr>
                  <w:rFonts w:cs="Arial"/>
                  <w:sz w:val="18"/>
                  <w:szCs w:val="18"/>
                  <w:lang w:eastAsia="ja-JP"/>
                </w:rPr>
                <w:t>SI Area ID</w:t>
              </w:r>
            </w:ins>
          </w:p>
        </w:tc>
        <w:tc>
          <w:tcPr>
            <w:tcW w:w="1289" w:type="dxa"/>
          </w:tcPr>
          <w:p w14:paraId="447E7A25" w14:textId="17E6F7B6" w:rsidR="00A404F0" w:rsidRPr="00D844D2" w:rsidRDefault="00A404F0" w:rsidP="00A404F0">
            <w:pPr>
              <w:keepNext/>
              <w:keepLines/>
              <w:spacing w:after="0"/>
              <w:rPr>
                <w:ins w:id="28" w:author="Ericsson User" w:date="2018-02-13T07:14:00Z"/>
                <w:rFonts w:cs="Arial"/>
                <w:sz w:val="18"/>
                <w:szCs w:val="18"/>
              </w:rPr>
            </w:pPr>
            <w:ins w:id="29" w:author="Ericsson" w:date="2018-02-14T13:48:00Z">
              <w:r>
                <w:rPr>
                  <w:rFonts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405" w:type="dxa"/>
          </w:tcPr>
          <w:p w14:paraId="4320B3E9" w14:textId="77777777" w:rsidR="00A404F0" w:rsidRPr="00D844D2" w:rsidRDefault="00A404F0" w:rsidP="00A404F0">
            <w:pPr>
              <w:keepNext/>
              <w:keepLines/>
              <w:spacing w:after="0"/>
              <w:rPr>
                <w:ins w:id="30" w:author="Ericsson User" w:date="2018-02-13T07:14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8A2BCA6" w14:textId="77777777" w:rsidR="00A404F0" w:rsidRPr="00D844D2" w:rsidRDefault="00A404F0" w:rsidP="00A404F0">
            <w:pPr>
              <w:rPr>
                <w:ins w:id="31" w:author="Ericsson User" w:date="2018-02-13T07:14:00Z"/>
                <w:rFonts w:cs="Arial"/>
                <w:sz w:val="18"/>
                <w:lang w:eastAsia="ja-JP"/>
              </w:rPr>
            </w:pPr>
          </w:p>
        </w:tc>
        <w:tc>
          <w:tcPr>
            <w:tcW w:w="1843" w:type="dxa"/>
          </w:tcPr>
          <w:p w14:paraId="762BFF52" w14:textId="12B9D2B8" w:rsidR="00A404F0" w:rsidRPr="00D844D2" w:rsidRDefault="00A404F0" w:rsidP="00A404F0">
            <w:pPr>
              <w:rPr>
                <w:ins w:id="32" w:author="Ericsson User" w:date="2018-02-13T07:14:00Z"/>
                <w:rFonts w:cs="Arial"/>
                <w:sz w:val="18"/>
                <w:lang w:eastAsia="ja-JP"/>
              </w:rPr>
            </w:pPr>
            <w:ins w:id="33" w:author="Ericsson" w:date="2018-02-14T13:48:00Z">
              <w:r>
                <w:rPr>
                  <w:rFonts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878" w:type="dxa"/>
          </w:tcPr>
          <w:p w14:paraId="10EEF6E3" w14:textId="77777777" w:rsidR="00A404F0" w:rsidRPr="00D844D2" w:rsidRDefault="00A404F0" w:rsidP="00A404F0">
            <w:pPr>
              <w:keepNext/>
              <w:keepLines/>
              <w:spacing w:after="0"/>
              <w:jc w:val="center"/>
              <w:rPr>
                <w:ins w:id="34" w:author="Ericsson User" w:date="2018-02-13T07:1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3A820CF3" w14:textId="77777777" w:rsidR="00A404F0" w:rsidRPr="00D844D2" w:rsidRDefault="00A404F0" w:rsidP="00A404F0">
            <w:pPr>
              <w:keepNext/>
              <w:keepLines/>
              <w:spacing w:after="0"/>
              <w:jc w:val="center"/>
              <w:rPr>
                <w:ins w:id="35" w:author="Ericsson User" w:date="2018-02-13T07:14:00Z"/>
                <w:rFonts w:cs="Arial"/>
                <w:sz w:val="18"/>
                <w:szCs w:val="18"/>
                <w:lang w:eastAsia="ja-JP"/>
              </w:rPr>
            </w:pPr>
          </w:p>
        </w:tc>
      </w:tr>
    </w:tbl>
    <w:p w14:paraId="32F81138" w14:textId="77777777" w:rsidR="00A404F0" w:rsidRPr="00D844D2" w:rsidRDefault="00A404F0" w:rsidP="00A404F0">
      <w:pPr>
        <w:tabs>
          <w:tab w:val="left" w:pos="1365"/>
        </w:tabs>
        <w:spacing w:after="6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404F0" w:rsidRPr="00D844D2" w14:paraId="3AC5E46C" w14:textId="77777777" w:rsidTr="00EC4EE7">
        <w:tc>
          <w:tcPr>
            <w:tcW w:w="3686" w:type="dxa"/>
          </w:tcPr>
          <w:p w14:paraId="71B958F9" w14:textId="77777777" w:rsidR="00A404F0" w:rsidRPr="00D844D2" w:rsidRDefault="00A404F0" w:rsidP="00EC4EE7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D844D2">
              <w:rPr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E973B2B" w14:textId="77777777" w:rsidR="00A404F0" w:rsidRPr="00D844D2" w:rsidRDefault="00A404F0" w:rsidP="00EC4EE7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D844D2">
              <w:rPr>
                <w:b/>
                <w:sz w:val="18"/>
                <w:lang w:eastAsia="ja-JP"/>
              </w:rPr>
              <w:t>Explanation</w:t>
            </w:r>
          </w:p>
        </w:tc>
      </w:tr>
      <w:tr w:rsidR="00A404F0" w:rsidRPr="00D844D2" w14:paraId="522DEB58" w14:textId="77777777" w:rsidTr="00EC4EE7">
        <w:tc>
          <w:tcPr>
            <w:tcW w:w="3686" w:type="dxa"/>
          </w:tcPr>
          <w:p w14:paraId="54D8CA31" w14:textId="77777777" w:rsidR="00A404F0" w:rsidRPr="00D844D2" w:rsidRDefault="00A404F0" w:rsidP="00EC4EE7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proofErr w:type="spellStart"/>
            <w:r w:rsidRPr="00D844D2">
              <w:rPr>
                <w:bCs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1BD1942B" w14:textId="77777777" w:rsidR="00A404F0" w:rsidRPr="00D844D2" w:rsidRDefault="00A404F0" w:rsidP="00EC4EE7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D844D2">
              <w:rPr>
                <w:sz w:val="18"/>
                <w:lang w:eastAsia="ja-JP"/>
              </w:rPr>
              <w:t>Maximum no. of Broadcast PLMN Ids. Value is 6.</w:t>
            </w:r>
          </w:p>
        </w:tc>
      </w:tr>
    </w:tbl>
    <w:p w14:paraId="46AA71E0" w14:textId="77777777" w:rsidR="00A404F0" w:rsidRPr="00D844D2" w:rsidRDefault="00A404F0" w:rsidP="00A404F0">
      <w:pPr>
        <w:tabs>
          <w:tab w:val="left" w:pos="1365"/>
        </w:tabs>
        <w:spacing w:after="60"/>
      </w:pPr>
    </w:p>
    <w:p w14:paraId="13DF6F3A" w14:textId="77777777" w:rsidR="00A404F0" w:rsidRPr="00D844D2" w:rsidRDefault="00A404F0" w:rsidP="00A404F0">
      <w:pPr>
        <w:pStyle w:val="EditorsNote"/>
      </w:pPr>
      <w:r w:rsidRPr="00D844D2">
        <w:t>Editor’s note: It is currently under discussion whether to include parameters listed with FFS. It is also FFS whether to include other additional parameters, if any.</w:t>
      </w:r>
    </w:p>
    <w:p w14:paraId="7DBAB72B" w14:textId="77777777" w:rsidR="00A404F0" w:rsidRPr="00D844D2" w:rsidRDefault="00A404F0" w:rsidP="00A404F0">
      <w:pPr>
        <w:rPr>
          <w:b/>
          <w:noProof/>
        </w:rPr>
      </w:pPr>
    </w:p>
    <w:bookmarkEnd w:id="24"/>
    <w:p w14:paraId="6D04F46A" w14:textId="77777777" w:rsidR="00A404F0" w:rsidRDefault="00A404F0" w:rsidP="00A40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38.473</w:t>
      </w:r>
    </w:p>
    <w:p w14:paraId="72218043" w14:textId="77777777" w:rsidR="00A404F0" w:rsidRPr="00376E1E" w:rsidRDefault="00A404F0" w:rsidP="00A404F0"/>
    <w:p w14:paraId="1CA73850" w14:textId="77777777" w:rsidR="00376E1E" w:rsidRPr="00376E1E" w:rsidRDefault="00376E1E" w:rsidP="00A404F0">
      <w:pPr>
        <w:keepNext/>
        <w:keepLines/>
        <w:spacing w:before="120"/>
        <w:ind w:left="1134" w:hanging="1134"/>
        <w:outlineLvl w:val="2"/>
      </w:pPr>
    </w:p>
    <w:sectPr w:rsidR="00376E1E" w:rsidRPr="00376E1E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69B491" w14:textId="77777777" w:rsidR="00A61E6D" w:rsidRDefault="00A61E6D">
      <w:r>
        <w:separator/>
      </w:r>
    </w:p>
  </w:endnote>
  <w:endnote w:type="continuationSeparator" w:id="0">
    <w:p w14:paraId="162C83F0" w14:textId="77777777" w:rsidR="00A61E6D" w:rsidRDefault="00A61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64BFE79E" w:rsidR="002732FD" w:rsidRDefault="002732F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33ACD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33ACD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866B25" w14:textId="77777777" w:rsidR="00A61E6D" w:rsidRDefault="00A61E6D">
      <w:r>
        <w:separator/>
      </w:r>
    </w:p>
  </w:footnote>
  <w:footnote w:type="continuationSeparator" w:id="0">
    <w:p w14:paraId="7E11A095" w14:textId="77777777" w:rsidR="00A61E6D" w:rsidRDefault="00A61E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2732FD" w:rsidRDefault="002732F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E56509"/>
    <w:multiLevelType w:val="hybridMultilevel"/>
    <w:tmpl w:val="11F2E5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AE3E3A"/>
    <w:multiLevelType w:val="hybridMultilevel"/>
    <w:tmpl w:val="CE789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7"/>
  </w:num>
  <w:num w:numId="5">
    <w:abstractNumId w:val="3"/>
  </w:num>
  <w:num w:numId="6">
    <w:abstractNumId w:val="8"/>
  </w:num>
  <w:num w:numId="7">
    <w:abstractNumId w:val="16"/>
  </w:num>
  <w:num w:numId="8">
    <w:abstractNumId w:val="4"/>
  </w:num>
  <w:num w:numId="9">
    <w:abstractNumId w:val="13"/>
  </w:num>
  <w:num w:numId="10">
    <w:abstractNumId w:val="18"/>
  </w:num>
  <w:num w:numId="11">
    <w:abstractNumId w:val="15"/>
  </w:num>
  <w:num w:numId="12">
    <w:abstractNumId w:val="2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5"/>
  </w:num>
  <w:num w:numId="15">
    <w:abstractNumId w:val="11"/>
  </w:num>
  <w:num w:numId="16">
    <w:abstractNumId w:val="17"/>
  </w:num>
  <w:num w:numId="17">
    <w:abstractNumId w:val="19"/>
  </w:num>
  <w:num w:numId="18">
    <w:abstractNumId w:val="10"/>
  </w:num>
  <w:num w:numId="19">
    <w:abstractNumId w:val="20"/>
  </w:num>
  <w:num w:numId="20">
    <w:abstractNumId w:val="12"/>
  </w:num>
  <w:num w:numId="21">
    <w:abstractNumId w:val="14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35E0"/>
    <w:rsid w:val="00015D15"/>
    <w:rsid w:val="000179D1"/>
    <w:rsid w:val="000212A2"/>
    <w:rsid w:val="00021FEB"/>
    <w:rsid w:val="000226EB"/>
    <w:rsid w:val="0002564D"/>
    <w:rsid w:val="00025ECA"/>
    <w:rsid w:val="00027939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B3"/>
    <w:rsid w:val="0007519E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1A38"/>
    <w:rsid w:val="000B2719"/>
    <w:rsid w:val="000B3A8F"/>
    <w:rsid w:val="000B4AB9"/>
    <w:rsid w:val="000B58C3"/>
    <w:rsid w:val="000B5FF6"/>
    <w:rsid w:val="000B61E9"/>
    <w:rsid w:val="000B6CF7"/>
    <w:rsid w:val="000C07D6"/>
    <w:rsid w:val="000C165A"/>
    <w:rsid w:val="000C2E19"/>
    <w:rsid w:val="000C483D"/>
    <w:rsid w:val="000D019C"/>
    <w:rsid w:val="000D0488"/>
    <w:rsid w:val="000D0D07"/>
    <w:rsid w:val="000D320E"/>
    <w:rsid w:val="000D40F8"/>
    <w:rsid w:val="000D4312"/>
    <w:rsid w:val="000D4797"/>
    <w:rsid w:val="000D4C42"/>
    <w:rsid w:val="000D51FB"/>
    <w:rsid w:val="000E0527"/>
    <w:rsid w:val="000E1E92"/>
    <w:rsid w:val="000E291B"/>
    <w:rsid w:val="000F06D6"/>
    <w:rsid w:val="000F0EB1"/>
    <w:rsid w:val="000F1106"/>
    <w:rsid w:val="000F184D"/>
    <w:rsid w:val="000F1873"/>
    <w:rsid w:val="000F3BE9"/>
    <w:rsid w:val="000F3F6C"/>
    <w:rsid w:val="000F654E"/>
    <w:rsid w:val="000F6743"/>
    <w:rsid w:val="000F6A7A"/>
    <w:rsid w:val="000F6DF3"/>
    <w:rsid w:val="000F7B77"/>
    <w:rsid w:val="001005FF"/>
    <w:rsid w:val="001007F2"/>
    <w:rsid w:val="00102D88"/>
    <w:rsid w:val="001051DE"/>
    <w:rsid w:val="00105AC3"/>
    <w:rsid w:val="001062FB"/>
    <w:rsid w:val="001063E6"/>
    <w:rsid w:val="001135C8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3B3A"/>
    <w:rsid w:val="00151E23"/>
    <w:rsid w:val="001526E0"/>
    <w:rsid w:val="00153B39"/>
    <w:rsid w:val="001541A3"/>
    <w:rsid w:val="00154AF1"/>
    <w:rsid w:val="001551B5"/>
    <w:rsid w:val="00155C2B"/>
    <w:rsid w:val="00156808"/>
    <w:rsid w:val="00157C31"/>
    <w:rsid w:val="00160E23"/>
    <w:rsid w:val="001622BB"/>
    <w:rsid w:val="001643A8"/>
    <w:rsid w:val="001659C1"/>
    <w:rsid w:val="00170067"/>
    <w:rsid w:val="0017045C"/>
    <w:rsid w:val="001718EC"/>
    <w:rsid w:val="001732EB"/>
    <w:rsid w:val="00173A8E"/>
    <w:rsid w:val="001741AA"/>
    <w:rsid w:val="00177795"/>
    <w:rsid w:val="0018143F"/>
    <w:rsid w:val="0018215E"/>
    <w:rsid w:val="00182FC8"/>
    <w:rsid w:val="00190AC1"/>
    <w:rsid w:val="00192200"/>
    <w:rsid w:val="00192750"/>
    <w:rsid w:val="0019341A"/>
    <w:rsid w:val="00196ADF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CBA"/>
    <w:rsid w:val="001A6D54"/>
    <w:rsid w:val="001A7BFD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6495"/>
    <w:rsid w:val="001C793C"/>
    <w:rsid w:val="001C7F15"/>
    <w:rsid w:val="001D3F23"/>
    <w:rsid w:val="001D51BA"/>
    <w:rsid w:val="001D6342"/>
    <w:rsid w:val="001D6D53"/>
    <w:rsid w:val="001D7361"/>
    <w:rsid w:val="001E1D1B"/>
    <w:rsid w:val="001E305E"/>
    <w:rsid w:val="001E58E2"/>
    <w:rsid w:val="001E59DA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2A8F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2CB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2FD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633C"/>
    <w:rsid w:val="002A6A54"/>
    <w:rsid w:val="002A6BF0"/>
    <w:rsid w:val="002B16FE"/>
    <w:rsid w:val="002B24D6"/>
    <w:rsid w:val="002B361C"/>
    <w:rsid w:val="002B430A"/>
    <w:rsid w:val="002B5254"/>
    <w:rsid w:val="002B656F"/>
    <w:rsid w:val="002B6C8C"/>
    <w:rsid w:val="002C01DE"/>
    <w:rsid w:val="002C29B6"/>
    <w:rsid w:val="002C3FF6"/>
    <w:rsid w:val="002C41E6"/>
    <w:rsid w:val="002C539A"/>
    <w:rsid w:val="002D054A"/>
    <w:rsid w:val="002D071A"/>
    <w:rsid w:val="002D117F"/>
    <w:rsid w:val="002D1FA1"/>
    <w:rsid w:val="002D34B2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4DDB"/>
    <w:rsid w:val="002F5561"/>
    <w:rsid w:val="002F6626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1B8C"/>
    <w:rsid w:val="00322C9F"/>
    <w:rsid w:val="00323D2F"/>
    <w:rsid w:val="00323F80"/>
    <w:rsid w:val="00324456"/>
    <w:rsid w:val="00324D23"/>
    <w:rsid w:val="003250A8"/>
    <w:rsid w:val="00331751"/>
    <w:rsid w:val="00331D5D"/>
    <w:rsid w:val="0033324A"/>
    <w:rsid w:val="00334579"/>
    <w:rsid w:val="00335858"/>
    <w:rsid w:val="00336BDA"/>
    <w:rsid w:val="003409B2"/>
    <w:rsid w:val="00342BD7"/>
    <w:rsid w:val="00343A07"/>
    <w:rsid w:val="00345333"/>
    <w:rsid w:val="00346DB5"/>
    <w:rsid w:val="003476F9"/>
    <w:rsid w:val="003477B1"/>
    <w:rsid w:val="003521FD"/>
    <w:rsid w:val="0035482C"/>
    <w:rsid w:val="00354CAA"/>
    <w:rsid w:val="00355EA2"/>
    <w:rsid w:val="0035656F"/>
    <w:rsid w:val="00357380"/>
    <w:rsid w:val="003602D9"/>
    <w:rsid w:val="003604CE"/>
    <w:rsid w:val="00362AD9"/>
    <w:rsid w:val="00364BC3"/>
    <w:rsid w:val="003662BC"/>
    <w:rsid w:val="003675AE"/>
    <w:rsid w:val="00367C7A"/>
    <w:rsid w:val="00370300"/>
    <w:rsid w:val="00370E47"/>
    <w:rsid w:val="003739D8"/>
    <w:rsid w:val="003742AC"/>
    <w:rsid w:val="00375474"/>
    <w:rsid w:val="00376E1E"/>
    <w:rsid w:val="00377CE1"/>
    <w:rsid w:val="00380032"/>
    <w:rsid w:val="00380B82"/>
    <w:rsid w:val="003850A4"/>
    <w:rsid w:val="00385BF0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3CB"/>
    <w:rsid w:val="003C379E"/>
    <w:rsid w:val="003C3AC4"/>
    <w:rsid w:val="003C46B0"/>
    <w:rsid w:val="003C7806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7F7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4C5"/>
    <w:rsid w:val="004176EB"/>
    <w:rsid w:val="00421105"/>
    <w:rsid w:val="00422190"/>
    <w:rsid w:val="004238C9"/>
    <w:rsid w:val="004241FD"/>
    <w:rsid w:val="004242F4"/>
    <w:rsid w:val="00427248"/>
    <w:rsid w:val="00430217"/>
    <w:rsid w:val="004319E2"/>
    <w:rsid w:val="00432C84"/>
    <w:rsid w:val="004337E0"/>
    <w:rsid w:val="00433868"/>
    <w:rsid w:val="00437447"/>
    <w:rsid w:val="004374E6"/>
    <w:rsid w:val="00437610"/>
    <w:rsid w:val="00437F19"/>
    <w:rsid w:val="00441A92"/>
    <w:rsid w:val="004426DE"/>
    <w:rsid w:val="00444F56"/>
    <w:rsid w:val="00445839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556B"/>
    <w:rsid w:val="004758BD"/>
    <w:rsid w:val="00476B57"/>
    <w:rsid w:val="00477768"/>
    <w:rsid w:val="004806E3"/>
    <w:rsid w:val="0048407E"/>
    <w:rsid w:val="0048568A"/>
    <w:rsid w:val="00485C41"/>
    <w:rsid w:val="00485DBF"/>
    <w:rsid w:val="00486318"/>
    <w:rsid w:val="0049026C"/>
    <w:rsid w:val="0049200A"/>
    <w:rsid w:val="00492BC5"/>
    <w:rsid w:val="00492D58"/>
    <w:rsid w:val="004964F1"/>
    <w:rsid w:val="004A16BC"/>
    <w:rsid w:val="004A1C96"/>
    <w:rsid w:val="004A2B94"/>
    <w:rsid w:val="004B1EB4"/>
    <w:rsid w:val="004B29D1"/>
    <w:rsid w:val="004B556D"/>
    <w:rsid w:val="004B7C0C"/>
    <w:rsid w:val="004C3898"/>
    <w:rsid w:val="004C504D"/>
    <w:rsid w:val="004C6DFE"/>
    <w:rsid w:val="004D36B1"/>
    <w:rsid w:val="004D5745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8ED"/>
    <w:rsid w:val="004F491F"/>
    <w:rsid w:val="004F4DA3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53A7"/>
    <w:rsid w:val="00516D60"/>
    <w:rsid w:val="00516FAD"/>
    <w:rsid w:val="00517442"/>
    <w:rsid w:val="005219CF"/>
    <w:rsid w:val="005243DB"/>
    <w:rsid w:val="00526E90"/>
    <w:rsid w:val="0052771A"/>
    <w:rsid w:val="00531534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51A0E"/>
    <w:rsid w:val="00554E19"/>
    <w:rsid w:val="00555E3A"/>
    <w:rsid w:val="005565C7"/>
    <w:rsid w:val="0056121F"/>
    <w:rsid w:val="0056138C"/>
    <w:rsid w:val="005613C4"/>
    <w:rsid w:val="00563C8D"/>
    <w:rsid w:val="00565D18"/>
    <w:rsid w:val="005702FB"/>
    <w:rsid w:val="00571171"/>
    <w:rsid w:val="005711B9"/>
    <w:rsid w:val="00571BFF"/>
    <w:rsid w:val="00572505"/>
    <w:rsid w:val="005730C2"/>
    <w:rsid w:val="00574D55"/>
    <w:rsid w:val="00580202"/>
    <w:rsid w:val="00582809"/>
    <w:rsid w:val="00584E55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12D3"/>
    <w:rsid w:val="005A209A"/>
    <w:rsid w:val="005A2347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089"/>
    <w:rsid w:val="005B6F83"/>
    <w:rsid w:val="005B7549"/>
    <w:rsid w:val="005C5143"/>
    <w:rsid w:val="005C5A4F"/>
    <w:rsid w:val="005C6BCE"/>
    <w:rsid w:val="005C74FB"/>
    <w:rsid w:val="005C7752"/>
    <w:rsid w:val="005C78F9"/>
    <w:rsid w:val="005C7F26"/>
    <w:rsid w:val="005D1602"/>
    <w:rsid w:val="005D1F90"/>
    <w:rsid w:val="005D259C"/>
    <w:rsid w:val="005D4FEE"/>
    <w:rsid w:val="005D7306"/>
    <w:rsid w:val="005D7453"/>
    <w:rsid w:val="005E385F"/>
    <w:rsid w:val="005E5B81"/>
    <w:rsid w:val="005E5C3C"/>
    <w:rsid w:val="005E74BE"/>
    <w:rsid w:val="005E79D7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601906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8C6"/>
    <w:rsid w:val="006B3079"/>
    <w:rsid w:val="006B50CF"/>
    <w:rsid w:val="006B694F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4F93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3419"/>
    <w:rsid w:val="00713960"/>
    <w:rsid w:val="00713A89"/>
    <w:rsid w:val="007148D3"/>
    <w:rsid w:val="00715B9A"/>
    <w:rsid w:val="00721593"/>
    <w:rsid w:val="00721626"/>
    <w:rsid w:val="00722660"/>
    <w:rsid w:val="00722CDD"/>
    <w:rsid w:val="00724463"/>
    <w:rsid w:val="00726EA6"/>
    <w:rsid w:val="00727208"/>
    <w:rsid w:val="00727680"/>
    <w:rsid w:val="00727F23"/>
    <w:rsid w:val="00730AB1"/>
    <w:rsid w:val="0073149B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22EA"/>
    <w:rsid w:val="007531DB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5490"/>
    <w:rsid w:val="00790F2A"/>
    <w:rsid w:val="007925EA"/>
    <w:rsid w:val="00793CD8"/>
    <w:rsid w:val="0079532B"/>
    <w:rsid w:val="00795C92"/>
    <w:rsid w:val="00796231"/>
    <w:rsid w:val="00796845"/>
    <w:rsid w:val="007A0412"/>
    <w:rsid w:val="007A068F"/>
    <w:rsid w:val="007A1B4C"/>
    <w:rsid w:val="007A1CB3"/>
    <w:rsid w:val="007A306F"/>
    <w:rsid w:val="007A43A6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2DC6"/>
    <w:rsid w:val="007C3D18"/>
    <w:rsid w:val="007C60BF"/>
    <w:rsid w:val="007C6A07"/>
    <w:rsid w:val="007C75A1"/>
    <w:rsid w:val="007C77A5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35DB"/>
    <w:rsid w:val="00824AB4"/>
    <w:rsid w:val="00824E9F"/>
    <w:rsid w:val="00825C42"/>
    <w:rsid w:val="00825D25"/>
    <w:rsid w:val="00827D6F"/>
    <w:rsid w:val="008300C8"/>
    <w:rsid w:val="008304CD"/>
    <w:rsid w:val="008335B1"/>
    <w:rsid w:val="00834972"/>
    <w:rsid w:val="00835DD6"/>
    <w:rsid w:val="008376AC"/>
    <w:rsid w:val="00841B0A"/>
    <w:rsid w:val="0084221B"/>
    <w:rsid w:val="0084405D"/>
    <w:rsid w:val="008441EB"/>
    <w:rsid w:val="008444E8"/>
    <w:rsid w:val="008448B4"/>
    <w:rsid w:val="00844E80"/>
    <w:rsid w:val="00846FE7"/>
    <w:rsid w:val="00850CEC"/>
    <w:rsid w:val="00850E36"/>
    <w:rsid w:val="00850E45"/>
    <w:rsid w:val="00856498"/>
    <w:rsid w:val="00856911"/>
    <w:rsid w:val="00856C5F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D3D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51A0"/>
    <w:rsid w:val="008B592A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1E0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0B44"/>
    <w:rsid w:val="008F1EAB"/>
    <w:rsid w:val="008F2133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BD9"/>
    <w:rsid w:val="0093274D"/>
    <w:rsid w:val="00933E23"/>
    <w:rsid w:val="00935DB8"/>
    <w:rsid w:val="009368F3"/>
    <w:rsid w:val="00936A53"/>
    <w:rsid w:val="00936C07"/>
    <w:rsid w:val="009373EA"/>
    <w:rsid w:val="009403F9"/>
    <w:rsid w:val="00941636"/>
    <w:rsid w:val="00943742"/>
    <w:rsid w:val="00945C05"/>
    <w:rsid w:val="00946945"/>
    <w:rsid w:val="00946CFD"/>
    <w:rsid w:val="00947713"/>
    <w:rsid w:val="0095011B"/>
    <w:rsid w:val="009507EF"/>
    <w:rsid w:val="00950DE7"/>
    <w:rsid w:val="009522A6"/>
    <w:rsid w:val="00952E92"/>
    <w:rsid w:val="00953920"/>
    <w:rsid w:val="00953D47"/>
    <w:rsid w:val="0095681E"/>
    <w:rsid w:val="009570A5"/>
    <w:rsid w:val="009572D4"/>
    <w:rsid w:val="00957C1F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56B6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EB7"/>
    <w:rsid w:val="00991761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96C"/>
    <w:rsid w:val="009B1F30"/>
    <w:rsid w:val="009B327D"/>
    <w:rsid w:val="009B3AC2"/>
    <w:rsid w:val="009B4DF4"/>
    <w:rsid w:val="009B4E12"/>
    <w:rsid w:val="009B564E"/>
    <w:rsid w:val="009B5B1F"/>
    <w:rsid w:val="009B5D3F"/>
    <w:rsid w:val="009B7E87"/>
    <w:rsid w:val="009C02B6"/>
    <w:rsid w:val="009C0F39"/>
    <w:rsid w:val="009C3212"/>
    <w:rsid w:val="009C33C1"/>
    <w:rsid w:val="009C403E"/>
    <w:rsid w:val="009C49EC"/>
    <w:rsid w:val="009C772C"/>
    <w:rsid w:val="009D27C9"/>
    <w:rsid w:val="009D32C1"/>
    <w:rsid w:val="009D4FF0"/>
    <w:rsid w:val="009D51B1"/>
    <w:rsid w:val="009D555B"/>
    <w:rsid w:val="009D6549"/>
    <w:rsid w:val="009D703C"/>
    <w:rsid w:val="009D718F"/>
    <w:rsid w:val="009E068F"/>
    <w:rsid w:val="009E14E0"/>
    <w:rsid w:val="009E301B"/>
    <w:rsid w:val="009E357E"/>
    <w:rsid w:val="009E35DB"/>
    <w:rsid w:val="009E47A3"/>
    <w:rsid w:val="009E56DA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7372"/>
    <w:rsid w:val="00A1049F"/>
    <w:rsid w:val="00A13E54"/>
    <w:rsid w:val="00A15202"/>
    <w:rsid w:val="00A17F63"/>
    <w:rsid w:val="00A2193B"/>
    <w:rsid w:val="00A21A0C"/>
    <w:rsid w:val="00A2351A"/>
    <w:rsid w:val="00A264A9"/>
    <w:rsid w:val="00A26D81"/>
    <w:rsid w:val="00A27785"/>
    <w:rsid w:val="00A30187"/>
    <w:rsid w:val="00A3373F"/>
    <w:rsid w:val="00A3448A"/>
    <w:rsid w:val="00A34EB7"/>
    <w:rsid w:val="00A36185"/>
    <w:rsid w:val="00A36297"/>
    <w:rsid w:val="00A40104"/>
    <w:rsid w:val="00A40236"/>
    <w:rsid w:val="00A404F0"/>
    <w:rsid w:val="00A4107B"/>
    <w:rsid w:val="00A41E2B"/>
    <w:rsid w:val="00A41FE1"/>
    <w:rsid w:val="00A452F0"/>
    <w:rsid w:val="00A45B74"/>
    <w:rsid w:val="00A51466"/>
    <w:rsid w:val="00A51568"/>
    <w:rsid w:val="00A5264C"/>
    <w:rsid w:val="00A52E1D"/>
    <w:rsid w:val="00A53B7A"/>
    <w:rsid w:val="00A61499"/>
    <w:rsid w:val="00A61E6D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0E1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979B2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54D8"/>
    <w:rsid w:val="00AB655E"/>
    <w:rsid w:val="00AC007F"/>
    <w:rsid w:val="00AC2ECD"/>
    <w:rsid w:val="00AC3119"/>
    <w:rsid w:val="00AC33AD"/>
    <w:rsid w:val="00AC49FB"/>
    <w:rsid w:val="00AC4FAD"/>
    <w:rsid w:val="00AC5A10"/>
    <w:rsid w:val="00AD0182"/>
    <w:rsid w:val="00AD0AA3"/>
    <w:rsid w:val="00AD1952"/>
    <w:rsid w:val="00AD3F94"/>
    <w:rsid w:val="00AD4A5A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7E6"/>
    <w:rsid w:val="00B6180A"/>
    <w:rsid w:val="00B61FC9"/>
    <w:rsid w:val="00B626FC"/>
    <w:rsid w:val="00B62AAA"/>
    <w:rsid w:val="00B62DC3"/>
    <w:rsid w:val="00B6374A"/>
    <w:rsid w:val="00B664C7"/>
    <w:rsid w:val="00B71B58"/>
    <w:rsid w:val="00B739F6"/>
    <w:rsid w:val="00B74C28"/>
    <w:rsid w:val="00B800F5"/>
    <w:rsid w:val="00B8117B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9690A"/>
    <w:rsid w:val="00BA2280"/>
    <w:rsid w:val="00BA2A08"/>
    <w:rsid w:val="00BA56D2"/>
    <w:rsid w:val="00BA6440"/>
    <w:rsid w:val="00BA76E0"/>
    <w:rsid w:val="00BB0186"/>
    <w:rsid w:val="00BB212F"/>
    <w:rsid w:val="00BB2A25"/>
    <w:rsid w:val="00BB51E9"/>
    <w:rsid w:val="00BB56BD"/>
    <w:rsid w:val="00BB7455"/>
    <w:rsid w:val="00BB78D4"/>
    <w:rsid w:val="00BC0FDC"/>
    <w:rsid w:val="00BC1809"/>
    <w:rsid w:val="00BC2238"/>
    <w:rsid w:val="00BC3053"/>
    <w:rsid w:val="00BC4D2E"/>
    <w:rsid w:val="00BC642C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115"/>
    <w:rsid w:val="00C14B88"/>
    <w:rsid w:val="00C14D4B"/>
    <w:rsid w:val="00C154BB"/>
    <w:rsid w:val="00C15B66"/>
    <w:rsid w:val="00C171B1"/>
    <w:rsid w:val="00C210BC"/>
    <w:rsid w:val="00C21C9E"/>
    <w:rsid w:val="00C237F8"/>
    <w:rsid w:val="00C26FAA"/>
    <w:rsid w:val="00C279B5"/>
    <w:rsid w:val="00C27C45"/>
    <w:rsid w:val="00C32657"/>
    <w:rsid w:val="00C33F4B"/>
    <w:rsid w:val="00C3719D"/>
    <w:rsid w:val="00C37CC3"/>
    <w:rsid w:val="00C4067E"/>
    <w:rsid w:val="00C42BAB"/>
    <w:rsid w:val="00C46A82"/>
    <w:rsid w:val="00C4742E"/>
    <w:rsid w:val="00C51FCF"/>
    <w:rsid w:val="00C53A7D"/>
    <w:rsid w:val="00C54995"/>
    <w:rsid w:val="00C54D41"/>
    <w:rsid w:val="00C55921"/>
    <w:rsid w:val="00C55F6F"/>
    <w:rsid w:val="00C561AF"/>
    <w:rsid w:val="00C57605"/>
    <w:rsid w:val="00C6006D"/>
    <w:rsid w:val="00C60783"/>
    <w:rsid w:val="00C63695"/>
    <w:rsid w:val="00C64672"/>
    <w:rsid w:val="00C64E8D"/>
    <w:rsid w:val="00C70697"/>
    <w:rsid w:val="00C72EF4"/>
    <w:rsid w:val="00C743F0"/>
    <w:rsid w:val="00C75D2F"/>
    <w:rsid w:val="00C767BE"/>
    <w:rsid w:val="00C76963"/>
    <w:rsid w:val="00C76E3C"/>
    <w:rsid w:val="00C77B92"/>
    <w:rsid w:val="00C81568"/>
    <w:rsid w:val="00C86B9F"/>
    <w:rsid w:val="00C9027A"/>
    <w:rsid w:val="00C9062C"/>
    <w:rsid w:val="00C9068E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678"/>
    <w:rsid w:val="00CB1F63"/>
    <w:rsid w:val="00CB619A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E0424"/>
    <w:rsid w:val="00CE7561"/>
    <w:rsid w:val="00CF01CA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17396"/>
    <w:rsid w:val="00D2194C"/>
    <w:rsid w:val="00D2264C"/>
    <w:rsid w:val="00D239A7"/>
    <w:rsid w:val="00D23A53"/>
    <w:rsid w:val="00D23F47"/>
    <w:rsid w:val="00D267ED"/>
    <w:rsid w:val="00D26C4E"/>
    <w:rsid w:val="00D3005B"/>
    <w:rsid w:val="00D31E35"/>
    <w:rsid w:val="00D325EA"/>
    <w:rsid w:val="00D36E71"/>
    <w:rsid w:val="00D37D87"/>
    <w:rsid w:val="00D37E1B"/>
    <w:rsid w:val="00D40B33"/>
    <w:rsid w:val="00D41222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A01B6"/>
    <w:rsid w:val="00DA1349"/>
    <w:rsid w:val="00DA305E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F17"/>
    <w:rsid w:val="00DC53EF"/>
    <w:rsid w:val="00DD2697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8AC"/>
    <w:rsid w:val="00DF1C34"/>
    <w:rsid w:val="00DF306A"/>
    <w:rsid w:val="00DF37A0"/>
    <w:rsid w:val="00DF5C56"/>
    <w:rsid w:val="00E002D7"/>
    <w:rsid w:val="00E05CDC"/>
    <w:rsid w:val="00E05EBD"/>
    <w:rsid w:val="00E110E7"/>
    <w:rsid w:val="00E11B20"/>
    <w:rsid w:val="00E138EA"/>
    <w:rsid w:val="00E1577B"/>
    <w:rsid w:val="00E16446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ACD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509A"/>
    <w:rsid w:val="00E55732"/>
    <w:rsid w:val="00E57565"/>
    <w:rsid w:val="00E625EE"/>
    <w:rsid w:val="00E62F35"/>
    <w:rsid w:val="00E63838"/>
    <w:rsid w:val="00E64434"/>
    <w:rsid w:val="00E66CBC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258F"/>
    <w:rsid w:val="00E8385E"/>
    <w:rsid w:val="00E83AA9"/>
    <w:rsid w:val="00E85928"/>
    <w:rsid w:val="00E860AE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D1C"/>
    <w:rsid w:val="00E96F47"/>
    <w:rsid w:val="00E97A81"/>
    <w:rsid w:val="00EA145C"/>
    <w:rsid w:val="00EA677E"/>
    <w:rsid w:val="00EA7A41"/>
    <w:rsid w:val="00EB05A0"/>
    <w:rsid w:val="00EB077B"/>
    <w:rsid w:val="00EB2190"/>
    <w:rsid w:val="00EB40A6"/>
    <w:rsid w:val="00EB4EA2"/>
    <w:rsid w:val="00EB6346"/>
    <w:rsid w:val="00EB7AC8"/>
    <w:rsid w:val="00EC1933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6433"/>
    <w:rsid w:val="00EE1309"/>
    <w:rsid w:val="00EE1E64"/>
    <w:rsid w:val="00EE4DF7"/>
    <w:rsid w:val="00EE7F85"/>
    <w:rsid w:val="00EF08AA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40F0C"/>
    <w:rsid w:val="00F41518"/>
    <w:rsid w:val="00F42123"/>
    <w:rsid w:val="00F452A8"/>
    <w:rsid w:val="00F4766C"/>
    <w:rsid w:val="00F507D1"/>
    <w:rsid w:val="00F519CE"/>
    <w:rsid w:val="00F51ADA"/>
    <w:rsid w:val="00F51EC2"/>
    <w:rsid w:val="00F53AF3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9056A"/>
    <w:rsid w:val="00F90F8D"/>
    <w:rsid w:val="00F90F95"/>
    <w:rsid w:val="00F9242E"/>
    <w:rsid w:val="00F92782"/>
    <w:rsid w:val="00F93AA9"/>
    <w:rsid w:val="00F94511"/>
    <w:rsid w:val="00F94B97"/>
    <w:rsid w:val="00F96966"/>
    <w:rsid w:val="00F96985"/>
    <w:rsid w:val="00F97838"/>
    <w:rsid w:val="00F97C4E"/>
    <w:rsid w:val="00FA12D2"/>
    <w:rsid w:val="00FA1ADA"/>
    <w:rsid w:val="00FA2BB3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873"/>
    <w:rsid w:val="00FC129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595EDDFA-F8E4-4512-8547-D308D513C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56</TotalTime>
  <Pages>5</Pages>
  <Words>1335</Words>
  <Characters>7616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22</cp:revision>
  <cp:lastPrinted>2008-01-31T06:09:00Z</cp:lastPrinted>
  <dcterms:created xsi:type="dcterms:W3CDTF">2018-02-09T12:20:00Z</dcterms:created>
  <dcterms:modified xsi:type="dcterms:W3CDTF">2018-02-16T19:18:00Z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